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79EA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3C6970" w:rsidRPr="003C6970">
        <w:rPr>
          <w:b/>
          <w:i/>
          <w:noProof/>
          <w:sz w:val="28"/>
        </w:rPr>
        <w:t>R5-253949</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244C0" w:rsidR="001E41F3" w:rsidRPr="00410371" w:rsidRDefault="003C6970" w:rsidP="00C45A5D">
            <w:pPr>
              <w:pStyle w:val="CRCoverPage"/>
              <w:spacing w:after="0"/>
              <w:jc w:val="center"/>
              <w:rPr>
                <w:noProof/>
                <w:lang w:eastAsia="zh-CN"/>
              </w:rPr>
            </w:pPr>
            <w:r w:rsidRPr="003C6970">
              <w:rPr>
                <w:b/>
                <w:noProof/>
                <w:sz w:val="28"/>
                <w:lang w:eastAsia="zh-CN"/>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B3F57"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6.3.1.1.2 1Rx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92B6" w:rsidR="004E33D9" w:rsidRDefault="00916B9D" w:rsidP="00116F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BDAA" w:rsidR="001E41F3" w:rsidRDefault="00916B9D" w:rsidP="00916B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1499B" w:rsidR="001E41F3" w:rsidRDefault="00205F0A" w:rsidP="009B38FB">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6430" w:rsidR="001E41F3" w:rsidRDefault="00E539DF">
            <w:pPr>
              <w:pStyle w:val="CRCoverPage"/>
              <w:spacing w:after="0"/>
              <w:ind w:left="100"/>
              <w:rPr>
                <w:noProof/>
                <w:lang w:eastAsia="zh-CN"/>
              </w:rPr>
            </w:pPr>
            <w:r>
              <w:rPr>
                <w:rFonts w:hint="eastAsia"/>
                <w:lang w:eastAsia="zh-CN"/>
              </w:rPr>
              <w:t>6.3.1.1.2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4D7451C"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4_3_1"/>
      <w:r w:rsidRPr="00991949">
        <w:rPr>
          <w:rFonts w:ascii="Arial" w:eastAsia="Times New Roman" w:hAnsi="Arial" w:cs="Arial"/>
          <w:lang w:val="fr-FR" w:eastAsia="fr-FR"/>
        </w:rPr>
        <w:t>6.3.1.1.1.4.3.1</w:t>
      </w:r>
      <w:r w:rsidRPr="00991949">
        <w:rPr>
          <w:rFonts w:ascii="Arial" w:eastAsia="Times New Roman" w:hAnsi="Arial" w:cs="Arial"/>
          <w:lang w:val="fr-FR" w:eastAsia="fr-FR"/>
        </w:rPr>
        <w:tab/>
        <w:t>Message exceptions</w:t>
      </w:r>
    </w:p>
    <w:p w14:paraId="718304BB"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fr-FR"/>
        </w:rPr>
      </w:pPr>
      <w:bookmarkStart w:id="3" w:name="_CRTable6_3_1_1_1_4_3_11"/>
      <w:bookmarkEnd w:id="2"/>
      <w:r w:rsidRPr="00991949">
        <w:rPr>
          <w:rFonts w:ascii="Arial" w:eastAsia="Times New Roman" w:hAnsi="Arial" w:cs="Arial"/>
          <w:b/>
          <w:lang w:val="fr-FR" w:eastAsia="fr-FR"/>
        </w:rPr>
        <w:t xml:space="preserve">Table </w:t>
      </w:r>
      <w:bookmarkEnd w:id="3"/>
      <w:r w:rsidRPr="00991949">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655086CD"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4A5977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Derivation Path: TS 38.508-1 [6], clause 4.6.3, Table 4.6.3-4</w:t>
            </w:r>
            <w:r w:rsidRPr="00991949">
              <w:rPr>
                <w:rFonts w:ascii="Arial" w:eastAsia="Times New Roman" w:hAnsi="Arial" w:cs="Arial"/>
                <w:sz w:val="18"/>
                <w:lang w:val="fr-FR" w:eastAsia="zh-CN"/>
              </w:rPr>
              <w:t>1</w:t>
            </w:r>
          </w:p>
        </w:tc>
      </w:tr>
      <w:tr w:rsidR="00991949" w:rsidRPr="00991949" w14:paraId="2D1B266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D5062B4"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E7735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en-GB"/>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41F78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6C0CA3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7F04D9F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59C352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CSI-ResourceConfig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AED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792FA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6BB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605B70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82A317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5B89B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633D9F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DDA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37AAB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4A7E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8E6A5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7149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85CB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41BF6EF" w14:textId="77777777" w:rsidR="00991949" w:rsidRPr="00991949" w:rsidRDefault="00991949" w:rsidP="00991949">
      <w:pPr>
        <w:overflowPunct w:val="0"/>
        <w:autoSpaceDE w:val="0"/>
        <w:autoSpaceDN w:val="0"/>
        <w:adjustRightInd w:val="0"/>
        <w:rPr>
          <w:rFonts w:eastAsia="Times New Roman"/>
          <w:lang w:eastAsia="zh-CN"/>
        </w:rPr>
      </w:pPr>
    </w:p>
    <w:p w14:paraId="4FDD174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rPr>
      </w:pPr>
      <w:bookmarkStart w:id="4" w:name="_CRTable6_3_1_1_1_4_3_12"/>
      <w:r w:rsidRPr="00991949">
        <w:rPr>
          <w:rFonts w:ascii="Arial" w:eastAsia="Times New Roman" w:hAnsi="Arial" w:cs="Arial"/>
          <w:b/>
          <w:lang w:val="fr-FR" w:eastAsia="fr-FR"/>
        </w:rPr>
        <w:t xml:space="preserve">Table </w:t>
      </w:r>
      <w:bookmarkEnd w:id="4"/>
      <w:r w:rsidRPr="00991949">
        <w:rPr>
          <w:rFonts w:ascii="Arial" w:eastAsia="Times New Roman" w:hAnsi="Arial" w:cs="Arial"/>
          <w:b/>
          <w:lang w:val="fr-FR" w:eastAsia="fr-FR"/>
        </w:rPr>
        <w:t>6.3.1.1.1.4.3.1-</w:t>
      </w:r>
      <w:r w:rsidRPr="00991949">
        <w:rPr>
          <w:rFonts w:ascii="Arial" w:eastAsia="Times New Roman" w:hAnsi="Arial" w:cs="Arial"/>
          <w:b/>
          <w:lang w:val="fr-FR" w:eastAsia="zh-CN"/>
        </w:rPr>
        <w:t>2</w:t>
      </w:r>
      <w:r w:rsidRPr="00991949">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023E8509"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6FD2BA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r w:rsidRPr="00991949">
              <w:rPr>
                <w:rFonts w:ascii="Arial" w:eastAsia="Times New Roman" w:hAnsi="Arial" w:cs="Arial"/>
                <w:sz w:val="18"/>
                <w:lang w:val="fr-FR" w:eastAsia="fr-FR"/>
              </w:rPr>
              <w:t>Derivation Path: TS 38.508-1 [6], clause 4.6.3, Table 4.6.3-45</w:t>
            </w:r>
          </w:p>
        </w:tc>
      </w:tr>
      <w:tr w:rsidR="00991949" w:rsidRPr="00991949" w14:paraId="17200DC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824E7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08D47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CAE0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C05D74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A89F1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3BDE02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4D86A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43F0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3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9686AE6"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8FCB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140062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3A1A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7FED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C638794"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5D9EF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Row</w:t>
            </w:r>
            <w:r w:rsidRPr="00991949">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4D3EA4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0D0267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C61BB8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16F2B8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154FD5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873A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E41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77C2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84B198" w14:textId="77777777" w:rsidTr="00991949">
        <w:tc>
          <w:tcPr>
            <w:tcW w:w="4535" w:type="dxa"/>
            <w:tcBorders>
              <w:top w:val="single" w:sz="4" w:space="0" w:color="auto"/>
              <w:left w:val="single" w:sz="4" w:space="0" w:color="auto"/>
              <w:bottom w:val="nil"/>
              <w:right w:val="single" w:sz="4" w:space="0" w:color="auto"/>
            </w:tcBorders>
            <w:hideMark/>
          </w:tcPr>
          <w:p w14:paraId="60E6D75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2E07F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p</w:t>
            </w:r>
            <w:r w:rsidRPr="00991949">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98FAE0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81303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9346B60" w14:textId="77777777" w:rsidTr="00991949">
        <w:tc>
          <w:tcPr>
            <w:tcW w:w="4535" w:type="dxa"/>
            <w:tcBorders>
              <w:top w:val="single" w:sz="4" w:space="0" w:color="auto"/>
              <w:left w:val="single" w:sz="4" w:space="0" w:color="auto"/>
              <w:bottom w:val="nil"/>
              <w:right w:val="single" w:sz="4" w:space="0" w:color="auto"/>
            </w:tcBorders>
            <w:hideMark/>
          </w:tcPr>
          <w:p w14:paraId="099E1F4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22312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67C4BD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9756F1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9941E4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B08126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FB79D3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2162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AE51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25AE2C9" w14:textId="77777777" w:rsidR="00991949" w:rsidRPr="00991949" w:rsidRDefault="00991949" w:rsidP="00991949">
      <w:pPr>
        <w:overflowPunct w:val="0"/>
        <w:autoSpaceDE w:val="0"/>
        <w:autoSpaceDN w:val="0"/>
        <w:adjustRightInd w:val="0"/>
        <w:rPr>
          <w:rFonts w:eastAsia="Times New Roman"/>
        </w:rPr>
      </w:pPr>
    </w:p>
    <w:p w14:paraId="03BB1410"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1_1_1_4_3_13"/>
      <w:r w:rsidRPr="00991949">
        <w:rPr>
          <w:rFonts w:ascii="Arial" w:eastAsia="Times New Roman" w:hAnsi="Arial" w:cs="Arial"/>
          <w:b/>
          <w:lang w:val="fr-FR" w:eastAsia="fr-FR"/>
        </w:rPr>
        <w:t xml:space="preserve">Table </w:t>
      </w:r>
      <w:bookmarkEnd w:id="5"/>
      <w:r w:rsidRPr="00991949">
        <w:rPr>
          <w:rFonts w:ascii="Arial" w:eastAsia="Times New Roman" w:hAnsi="Arial" w:cs="Arial"/>
          <w:b/>
          <w:lang w:val="fr-FR" w:eastAsia="fr-FR"/>
        </w:rPr>
        <w:t>6.3.1.1.1.4.3.1-</w:t>
      </w:r>
      <w:r w:rsidRPr="00991949">
        <w:rPr>
          <w:rFonts w:ascii="Arial" w:eastAsia="Times New Roman" w:hAnsi="Arial" w:cs="Arial"/>
          <w:b/>
          <w:lang w:val="fr-FR" w:eastAsia="zh-CN"/>
        </w:rPr>
        <w:t>3</w:t>
      </w:r>
      <w:r w:rsidRPr="00991949">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32D65D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AFD518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4.6.3-45</w:t>
            </w:r>
          </w:p>
        </w:tc>
      </w:tr>
      <w:tr w:rsidR="00991949" w:rsidRPr="00991949" w14:paraId="3E156C3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A97D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2AE3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2292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02A2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C30E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6E59D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D9F1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1A6B2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E36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43CE60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D05F2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82F6F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DE87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2F48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D7477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51200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645F6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000</w:t>
            </w:r>
            <w:r w:rsidRPr="00991949">
              <w:rPr>
                <w:rFonts w:ascii="Arial" w:eastAsia="Times New Roman" w:hAnsi="Arial" w:cs="Arial"/>
                <w:sz w:val="18"/>
                <w:lang w:val="fr-FR" w:eastAsia="zh-CN"/>
              </w:rPr>
              <w:t>10</w:t>
            </w:r>
            <w:r w:rsidRPr="00991949">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51D86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CE4D3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8EEF9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0E631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FBD7E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96600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EE5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21FC862" w14:textId="77777777" w:rsidTr="00991949">
        <w:tc>
          <w:tcPr>
            <w:tcW w:w="4535" w:type="dxa"/>
            <w:tcBorders>
              <w:top w:val="nil"/>
              <w:left w:val="single" w:sz="4" w:space="0" w:color="auto"/>
              <w:bottom w:val="single" w:sz="4" w:space="0" w:color="auto"/>
              <w:right w:val="single" w:sz="4" w:space="0" w:color="auto"/>
            </w:tcBorders>
            <w:hideMark/>
          </w:tcPr>
          <w:p w14:paraId="62DB9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C34A0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9F55A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AED4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3ACE892" w14:textId="77777777" w:rsidTr="00991949">
        <w:tc>
          <w:tcPr>
            <w:tcW w:w="4535" w:type="dxa"/>
            <w:tcBorders>
              <w:top w:val="nil"/>
              <w:left w:val="single" w:sz="4" w:space="0" w:color="auto"/>
              <w:bottom w:val="single" w:sz="4" w:space="0" w:color="auto"/>
              <w:right w:val="single" w:sz="4" w:space="0" w:color="auto"/>
            </w:tcBorders>
            <w:hideMark/>
          </w:tcPr>
          <w:p w14:paraId="18570B4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E596F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819584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B7B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20F39A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B62DD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ADAC3D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96EEF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B0D0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4D22B3E6" w14:textId="77777777" w:rsidR="00991949" w:rsidRPr="00991949" w:rsidRDefault="00991949" w:rsidP="00991949">
      <w:pPr>
        <w:overflowPunct w:val="0"/>
        <w:autoSpaceDE w:val="0"/>
        <w:autoSpaceDN w:val="0"/>
        <w:adjustRightInd w:val="0"/>
        <w:rPr>
          <w:rFonts w:eastAsia="Times New Roman"/>
        </w:rPr>
      </w:pPr>
    </w:p>
    <w:p w14:paraId="475C534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1_1_4_3_14"/>
      <w:r w:rsidRPr="00991949">
        <w:rPr>
          <w:rFonts w:ascii="Arial" w:eastAsia="Times New Roman" w:hAnsi="Arial" w:cs="Arial"/>
          <w:b/>
          <w:lang w:val="fr-FR" w:eastAsia="fr-FR"/>
        </w:rPr>
        <w:t xml:space="preserve">Table </w:t>
      </w:r>
      <w:bookmarkEnd w:id="6"/>
      <w:r w:rsidRPr="00991949">
        <w:rPr>
          <w:rFonts w:ascii="Arial" w:eastAsia="Times New Roman" w:hAnsi="Arial" w:cs="Arial"/>
          <w:b/>
          <w:lang w:val="fr-FR" w:eastAsia="fr-FR"/>
        </w:rPr>
        <w:t>6.3.1.1.1.4.3.1-</w:t>
      </w:r>
      <w:r w:rsidRPr="00991949">
        <w:rPr>
          <w:rFonts w:ascii="Arial" w:eastAsia="Times New Roman" w:hAnsi="Arial" w:cs="Arial"/>
          <w:b/>
          <w:lang w:val="fr-FR" w:eastAsia="zh-CN"/>
        </w:rPr>
        <w:t>4</w:t>
      </w:r>
      <w:r w:rsidRPr="00991949">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C3F649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BF475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4.6.3-34</w:t>
            </w:r>
          </w:p>
        </w:tc>
      </w:tr>
      <w:tr w:rsidR="00991949" w:rsidRPr="00991949" w14:paraId="232669A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038FC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FE70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4030D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9FAFC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C1EA6E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3B05D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FFEC61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1759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8B54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8BE5A2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EF5C4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8277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246DF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AA52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EA44CC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996531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6FEF5B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2E2575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B76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1979D3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22FD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962590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CFF492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51E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CD46F8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76CE7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8DBD81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FDC5F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180B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CAA97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CC6A5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BC5CA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F1950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FD4F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7D496AB" w14:textId="77777777" w:rsidR="00991949" w:rsidRPr="00991949" w:rsidRDefault="00991949" w:rsidP="00991949">
      <w:pPr>
        <w:overflowPunct w:val="0"/>
        <w:autoSpaceDE w:val="0"/>
        <w:autoSpaceDN w:val="0"/>
        <w:adjustRightInd w:val="0"/>
        <w:rPr>
          <w:rFonts w:eastAsia="Times New Roman"/>
        </w:rPr>
      </w:pPr>
    </w:p>
    <w:p w14:paraId="11A506F3"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1_1_4_3_15"/>
      <w:r w:rsidRPr="00991949">
        <w:rPr>
          <w:rFonts w:ascii="Arial" w:eastAsia="Times New Roman" w:hAnsi="Arial" w:cs="Arial"/>
          <w:b/>
          <w:lang w:val="fr-FR" w:eastAsia="fr-FR"/>
        </w:rPr>
        <w:t xml:space="preserve">Table </w:t>
      </w:r>
      <w:bookmarkEnd w:id="7"/>
      <w:r w:rsidRPr="00991949">
        <w:rPr>
          <w:rFonts w:ascii="Arial" w:eastAsia="Times New Roman" w:hAnsi="Arial" w:cs="Arial"/>
          <w:b/>
          <w:lang w:val="fr-FR" w:eastAsia="fr-FR"/>
        </w:rPr>
        <w:t>6.3.1.1.1.4.3.1-</w:t>
      </w:r>
      <w:r w:rsidRPr="00991949">
        <w:rPr>
          <w:rFonts w:ascii="Arial" w:eastAsia="Times New Roman" w:hAnsi="Arial" w:cs="Arial"/>
          <w:b/>
          <w:lang w:val="fr-FR" w:eastAsia="zh-CN"/>
        </w:rPr>
        <w:t>5</w:t>
      </w:r>
      <w:r w:rsidRPr="00991949">
        <w:rPr>
          <w:rFonts w:ascii="Arial" w:eastAsia="Times New Roman" w:hAnsi="Arial" w:cs="Arial"/>
          <w:b/>
          <w:lang w:val="fr-FR" w:eastAsia="fr-FR"/>
        </w:rPr>
        <w:t xml:space="preserve">: </w:t>
      </w:r>
      <w:r w:rsidRPr="00991949">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70F89527"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0308502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4.6.2-43</w:t>
            </w:r>
          </w:p>
        </w:tc>
      </w:tr>
      <w:tr w:rsidR="00991949" w:rsidRPr="00991949" w14:paraId="320D05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B7EEBF7"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F116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BC9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22A47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19FE43A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8A1CB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FE1F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1C89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DCF70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3846C1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A7726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Slots</w:t>
            </w:r>
            <w:r w:rsidRPr="00991949">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7FF8B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1AA89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71B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34F229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A3350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9EDC2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15C6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F29B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EFF4DE" w14:textId="77777777" w:rsidR="00991949" w:rsidRPr="00991949" w:rsidRDefault="00991949" w:rsidP="00991949">
      <w:pPr>
        <w:overflowPunct w:val="0"/>
        <w:autoSpaceDE w:val="0"/>
        <w:autoSpaceDN w:val="0"/>
        <w:adjustRightInd w:val="0"/>
        <w:rPr>
          <w:rFonts w:eastAsia="Times New Roman"/>
        </w:rPr>
      </w:pPr>
    </w:p>
    <w:p w14:paraId="3991D1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1_1_4_3_16"/>
      <w:r w:rsidRPr="00991949">
        <w:rPr>
          <w:rFonts w:ascii="Arial" w:eastAsia="Times New Roman" w:hAnsi="Arial" w:cs="Arial"/>
          <w:b/>
          <w:lang w:val="fr-FR" w:eastAsia="fr-FR"/>
        </w:rPr>
        <w:lastRenderedPageBreak/>
        <w:t xml:space="preserve">Table </w:t>
      </w:r>
      <w:bookmarkEnd w:id="8"/>
      <w:r w:rsidRPr="00991949">
        <w:rPr>
          <w:rFonts w:ascii="Arial" w:eastAsia="Times New Roman" w:hAnsi="Arial" w:cs="Arial"/>
          <w:b/>
          <w:lang w:val="fr-FR" w:eastAsia="fr-FR"/>
        </w:rPr>
        <w:t>6.3.1.1.1.4.3.1-</w:t>
      </w:r>
      <w:r w:rsidRPr="00991949">
        <w:rPr>
          <w:rFonts w:ascii="Arial" w:eastAsia="Times New Roman" w:hAnsi="Arial" w:cs="Arial"/>
          <w:b/>
          <w:lang w:val="fr-FR" w:eastAsia="zh-CN"/>
        </w:rPr>
        <w:t>6</w:t>
      </w:r>
      <w:r w:rsidRPr="00991949">
        <w:rPr>
          <w:rFonts w:ascii="Arial" w:eastAsia="Times New Roman" w:hAnsi="Arial" w:cs="Arial"/>
          <w:b/>
          <w:lang w:val="fr-FR" w:eastAsia="fr-FR"/>
        </w:rPr>
        <w:t xml:space="preserve">: </w:t>
      </w:r>
      <w:r w:rsidRPr="00991949">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437BC8C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2A0CAD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4.6.2, Table 4.6.3-25</w:t>
            </w:r>
          </w:p>
        </w:tc>
      </w:tr>
      <w:tr w:rsidR="00991949" w:rsidRPr="00991949" w14:paraId="219129A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ED37760"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79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9582A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2144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720F22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F702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7154F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906D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A461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96627C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5F567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28E9E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52A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3B4A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B6C03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12126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n1-n2</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3359E4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AAC247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900548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69341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9F7DDC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50434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D657D5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986E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EAB3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3986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E47E2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C81B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596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A3C28D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EAF35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485414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25BB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98CE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0942B4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0F6BF7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51BA3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063EC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7CBE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BAD158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F4D16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B72EE7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33C87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9F3B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7A204F2F" w14:textId="77777777" w:rsidR="00991949" w:rsidRPr="00991949" w:rsidRDefault="00991949" w:rsidP="00991949">
      <w:pPr>
        <w:overflowPunct w:val="0"/>
        <w:autoSpaceDE w:val="0"/>
        <w:autoSpaceDN w:val="0"/>
        <w:adjustRightInd w:val="0"/>
        <w:rPr>
          <w:rFonts w:eastAsia="Times New Roman"/>
        </w:rPr>
      </w:pPr>
    </w:p>
    <w:p w14:paraId="448AA82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1_1_4_3_17"/>
      <w:r w:rsidRPr="00991949">
        <w:rPr>
          <w:rFonts w:ascii="Arial" w:eastAsia="Times New Roman" w:hAnsi="Arial" w:cs="Arial"/>
          <w:b/>
          <w:lang w:val="fr-FR" w:eastAsia="fr-FR"/>
        </w:rPr>
        <w:t xml:space="preserve">Table </w:t>
      </w:r>
      <w:bookmarkEnd w:id="9"/>
      <w:r w:rsidRPr="00991949">
        <w:rPr>
          <w:rFonts w:ascii="Arial" w:eastAsia="Times New Roman" w:hAnsi="Arial" w:cs="Arial"/>
          <w:b/>
          <w:lang w:val="fr-FR" w:eastAsia="fr-FR"/>
        </w:rPr>
        <w:t>6.3.1.1.1.4.3.1-</w:t>
      </w:r>
      <w:r w:rsidRPr="00991949">
        <w:rPr>
          <w:rFonts w:ascii="Arial" w:eastAsia="Times New Roman" w:hAnsi="Arial" w:cs="Arial"/>
          <w:b/>
          <w:lang w:val="fr-FR" w:eastAsia="zh-CN"/>
        </w:rPr>
        <w:t>7</w:t>
      </w:r>
      <w:r w:rsidRPr="00991949">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5C1357D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1662819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4.6.3-39</w:t>
            </w:r>
          </w:p>
        </w:tc>
      </w:tr>
      <w:tr w:rsidR="00991949" w:rsidRPr="00991949" w14:paraId="4D796DE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D1EFF2B"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3009C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52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F2DF9E"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DCF0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67A88B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5DBC51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252A2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EB4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1B788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E105D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4EC02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27DD3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5E20C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EAF03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BEBF3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5E2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1ACF5B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35A6A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794017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B3346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92BCA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FA93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878D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776BC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DC56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1FEA54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17419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3C7C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3F4D6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6EB6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959DE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B0F9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B987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08EF66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2DECB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830F7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199BEC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D21C2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3E28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90DA3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B112EC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D43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C9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1DDA79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99F08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52136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3795A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74B8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87BE68D"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73A8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30F0D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390F0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A7869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74069B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4485FA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89640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E3C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328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2411B5" w14:textId="77777777" w:rsidR="00991949" w:rsidRPr="00991949" w:rsidRDefault="00991949" w:rsidP="00991949">
      <w:pPr>
        <w:overflowPunct w:val="0"/>
        <w:autoSpaceDE w:val="0"/>
        <w:autoSpaceDN w:val="0"/>
        <w:adjustRightInd w:val="0"/>
        <w:rPr>
          <w:rFonts w:eastAsia="Times New Roman"/>
          <w:lang w:eastAsia="en-GB"/>
        </w:rPr>
      </w:pPr>
    </w:p>
    <w:p w14:paraId="2BC81523"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1_1_5"/>
      <w:r w:rsidRPr="00991949">
        <w:rPr>
          <w:rFonts w:ascii="Arial" w:eastAsia="Times New Roman" w:hAnsi="Arial" w:cs="Arial"/>
          <w:lang w:val="fr-FR" w:eastAsia="fr-FR"/>
        </w:rPr>
        <w:t>6.3.1.1.1.5</w:t>
      </w:r>
      <w:r w:rsidRPr="00991949">
        <w:rPr>
          <w:rFonts w:ascii="Arial" w:eastAsia="Times New Roman" w:hAnsi="Arial" w:cs="Arial"/>
          <w:lang w:val="fr-FR" w:eastAsia="fr-FR"/>
        </w:rPr>
        <w:tab/>
        <w:t>Test requirement</w:t>
      </w:r>
    </w:p>
    <w:p w14:paraId="35DFA5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1_1_51"/>
      <w:bookmarkEnd w:id="10"/>
      <w:r w:rsidRPr="00991949">
        <w:rPr>
          <w:rFonts w:ascii="Arial" w:eastAsia="Times New Roman" w:hAnsi="Arial" w:cs="Arial"/>
          <w:b/>
          <w:lang w:val="fr-FR" w:eastAsia="fr-FR"/>
        </w:rPr>
        <w:t xml:space="preserve">Table </w:t>
      </w:r>
      <w:bookmarkEnd w:id="11"/>
      <w:r w:rsidRPr="00991949">
        <w:rPr>
          <w:rFonts w:ascii="Arial" w:eastAsia="Times New Roman" w:hAnsi="Arial" w:cs="Arial"/>
          <w:b/>
          <w:lang w:val="fr-FR" w:eastAsia="zh-CN"/>
        </w:rPr>
        <w:t>6.3.1.1.1</w:t>
      </w:r>
      <w:r w:rsidRPr="00991949">
        <w:rPr>
          <w:rFonts w:ascii="Arial" w:eastAsia="Times New Roman" w:hAnsi="Arial" w:cs="Arial"/>
          <w:b/>
          <w:lang w:val="fr-FR" w:eastAsia="fr-FR"/>
        </w:rPr>
        <w:t>.5-1</w:t>
      </w:r>
      <w:r w:rsidRPr="00991949">
        <w:rPr>
          <w:rFonts w:ascii="Arial" w:eastAsia="Times New Roman" w:hAnsi="Arial" w:cs="Arial"/>
          <w:b/>
          <w:lang w:val="fr-FR" w:eastAsia="zh-CN"/>
        </w:rPr>
        <w:t>:</w:t>
      </w:r>
      <w:r w:rsidRPr="00991949">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rsidRPr="00991949" w14:paraId="3CDEF3D1"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FCAB1B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rPr>
            </w:pPr>
            <w:r w:rsidRPr="00991949">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E0FBD5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lang w:eastAsia="en-GB"/>
              </w:rPr>
            </w:pPr>
            <w:r w:rsidRPr="00991949">
              <w:rPr>
                <w:rFonts w:ascii="Arial" w:eastAsia="Times New Roman" w:hAnsi="Arial"/>
                <w:b/>
                <w:sz w:val="18"/>
                <w:lang w:eastAsia="en-GB"/>
              </w:rPr>
              <w:t>Test 1</w:t>
            </w:r>
          </w:p>
        </w:tc>
      </w:tr>
      <w:tr w:rsidR="00991949" w:rsidRPr="00991949" w14:paraId="648CB092"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03C6AA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sz w:val="18"/>
                <w:lang w:eastAsia="en-GB"/>
              </w:rPr>
            </w:pPr>
            <w:r w:rsidRPr="00991949">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8D528D8"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sz w:val="18"/>
                <w:lang w:eastAsia="zh-CN"/>
              </w:rPr>
            </w:pPr>
            <w:r w:rsidRPr="00991949">
              <w:rPr>
                <w:rFonts w:ascii="Arial" w:eastAsia="Times New Roman" w:hAnsi="Arial"/>
                <w:sz w:val="18"/>
                <w:lang w:eastAsia="zh-CN"/>
              </w:rPr>
              <w:t>1.</w:t>
            </w:r>
            <w:r w:rsidRPr="00991949">
              <w:rPr>
                <w:rFonts w:ascii="Arial" w:eastAsia="Times New Roman" w:hAnsi="Arial"/>
                <w:sz w:val="18"/>
                <w:lang w:eastAsia="en-GB"/>
              </w:rPr>
              <w:t>29</w:t>
            </w:r>
          </w:p>
        </w:tc>
      </w:tr>
    </w:tbl>
    <w:p w14:paraId="045EC389" w14:textId="77777777" w:rsidR="00991949" w:rsidRDefault="00991949" w:rsidP="00991949">
      <w:pPr>
        <w:overflowPunct w:val="0"/>
        <w:autoSpaceDE w:val="0"/>
        <w:autoSpaceDN w:val="0"/>
        <w:adjustRightInd w:val="0"/>
        <w:rPr>
          <w:ins w:id="12" w:author="zhangyufeng@caict.ac.cn" w:date="2025-07-16T14:40:00Z" w16du:dateUtc="2025-07-16T06:40:00Z"/>
          <w:lang w:eastAsia="zh-CN"/>
        </w:rPr>
      </w:pPr>
    </w:p>
    <w:p w14:paraId="3ED785CC" w14:textId="16598DE2" w:rsidR="00991949" w:rsidRDefault="00676433" w:rsidP="00991949">
      <w:pPr>
        <w:pStyle w:val="5"/>
        <w:rPr>
          <w:ins w:id="13" w:author="zhangyufeng@caict.ac.cn" w:date="2025-07-16T14:41:00Z" w16du:dateUtc="2025-07-16T06:41:00Z"/>
          <w:rFonts w:eastAsia="Malgun Gothic"/>
          <w:lang w:eastAsia="en-GB"/>
        </w:rPr>
      </w:pPr>
      <w:ins w:id="14" w:author="zhangyufeng@caict.ac.cn" w:date="2025-07-16T14:49:00Z" w16du:dateUtc="2025-07-16T06:49:00Z">
        <w:r>
          <w:rPr>
            <w:rFonts w:eastAsia="Malgun Gothic"/>
          </w:rPr>
          <w:t>6.3.1.1.2</w:t>
        </w:r>
      </w:ins>
      <w:ins w:id="15" w:author="zhangyufeng@caict.ac.cn" w:date="2025-07-16T14:41:00Z" w16du:dateUtc="2025-07-16T06:41:00Z">
        <w:r w:rsidR="00991949">
          <w:rPr>
            <w:rFonts w:eastAsia="Malgun Gothic"/>
          </w:rPr>
          <w:tab/>
        </w:r>
      </w:ins>
      <w:ins w:id="16" w:author="zhangyufeng@caict.ac.cn" w:date="2025-07-16T14:42:00Z" w16du:dateUtc="2025-07-16T06:42:00Z">
        <w:r w:rsidR="006C7E5F" w:rsidRPr="006C7E5F">
          <w:rPr>
            <w:rFonts w:eastAsia="Malgun Gothic"/>
          </w:rPr>
          <w:t xml:space="preserve">1Rx FDD Single PMI with 4TX </w:t>
        </w:r>
        <w:proofErr w:type="spellStart"/>
        <w:r w:rsidR="006C7E5F" w:rsidRPr="006C7E5F">
          <w:rPr>
            <w:rFonts w:eastAsia="Malgun Gothic"/>
          </w:rPr>
          <w:t>TypeI-SinglePanel</w:t>
        </w:r>
        <w:proofErr w:type="spellEnd"/>
        <w:r w:rsidR="006C7E5F" w:rsidRPr="006C7E5F">
          <w:rPr>
            <w:rFonts w:eastAsia="Malgun Gothic"/>
          </w:rPr>
          <w:t xml:space="preserve"> Codebook for </w:t>
        </w:r>
        <w:proofErr w:type="spellStart"/>
        <w:r w:rsidR="006C7E5F" w:rsidRPr="006C7E5F">
          <w:rPr>
            <w:rFonts w:eastAsia="Malgun Gothic"/>
          </w:rPr>
          <w:t>eRedCap</w:t>
        </w:r>
      </w:ins>
      <w:proofErr w:type="spellEnd"/>
    </w:p>
    <w:p w14:paraId="6D34AB30" w14:textId="791E773E" w:rsidR="00991949" w:rsidRDefault="00676433" w:rsidP="00991949">
      <w:pPr>
        <w:pStyle w:val="H6"/>
        <w:rPr>
          <w:ins w:id="17" w:author="zhangyufeng@caict.ac.cn" w:date="2025-07-16T14:41:00Z" w16du:dateUtc="2025-07-16T06:41:00Z"/>
          <w:rFonts w:eastAsia="Times New Roman"/>
        </w:rPr>
      </w:pPr>
      <w:bookmarkStart w:id="18" w:name="_CR6_3_1_1_1_1"/>
      <w:ins w:id="19" w:author="zhangyufeng@caict.ac.cn" w:date="2025-07-16T14:49:00Z" w16du:dateUtc="2025-07-16T06:49:00Z">
        <w:r>
          <w:t>6.3.1.1.2</w:t>
        </w:r>
      </w:ins>
      <w:ins w:id="20" w:author="zhangyufeng@caict.ac.cn" w:date="2025-07-16T14:41:00Z" w16du:dateUtc="2025-07-16T06:41:00Z">
        <w:r w:rsidR="00991949">
          <w:t>.1</w:t>
        </w:r>
        <w:r w:rsidR="00991949">
          <w:tab/>
          <w:t>Test purpose</w:t>
        </w:r>
      </w:ins>
    </w:p>
    <w:bookmarkEnd w:id="18"/>
    <w:p w14:paraId="1898469A" w14:textId="77777777" w:rsidR="00991949" w:rsidRDefault="00991949" w:rsidP="00991949">
      <w:pPr>
        <w:rPr>
          <w:ins w:id="21" w:author="zhangyufeng@caict.ac.cn" w:date="2025-07-16T14:41:00Z" w16du:dateUtc="2025-07-16T06:41:00Z"/>
        </w:rPr>
      </w:pPr>
      <w:ins w:id="22" w:author="zhangyufeng@caict.ac.cn" w:date="2025-07-16T14:41:00Z" w16du:dateUtc="2025-07-16T06:41:00Z">
        <w:r>
          <w:t>The purpose of this test is to test the accuracy of the Precoding Matrix Indicator (PMI) reporting such that the system throughput is maximized based on the precoders configured according to the UE reports.</w:t>
        </w:r>
      </w:ins>
    </w:p>
    <w:p w14:paraId="24D946A8" w14:textId="7BE834F4" w:rsidR="00991949" w:rsidRDefault="00676433" w:rsidP="00991949">
      <w:pPr>
        <w:pStyle w:val="H6"/>
        <w:rPr>
          <w:ins w:id="23" w:author="zhangyufeng@caict.ac.cn" w:date="2025-07-16T14:41:00Z" w16du:dateUtc="2025-07-16T06:41:00Z"/>
        </w:rPr>
      </w:pPr>
      <w:bookmarkStart w:id="24" w:name="_CR6_3_1_1_1_2"/>
      <w:ins w:id="25" w:author="zhangyufeng@caict.ac.cn" w:date="2025-07-16T14:49:00Z" w16du:dateUtc="2025-07-16T06:49:00Z">
        <w:r>
          <w:t>6.3.1.1.2</w:t>
        </w:r>
      </w:ins>
      <w:ins w:id="26" w:author="zhangyufeng@caict.ac.cn" w:date="2025-07-16T14:41:00Z" w16du:dateUtc="2025-07-16T06:41:00Z">
        <w:r w:rsidR="00991949">
          <w:t>.2</w:t>
        </w:r>
        <w:r w:rsidR="00991949">
          <w:tab/>
          <w:t>Test applicability</w:t>
        </w:r>
      </w:ins>
    </w:p>
    <w:bookmarkEnd w:id="24"/>
    <w:p w14:paraId="3E786429" w14:textId="0B7C9903" w:rsidR="00991949" w:rsidRDefault="00991949" w:rsidP="00991949">
      <w:pPr>
        <w:rPr>
          <w:ins w:id="27" w:author="zhangyufeng@caict.ac.cn" w:date="2025-07-16T14:41:00Z" w16du:dateUtc="2025-07-16T06:41:00Z"/>
        </w:rPr>
      </w:pPr>
      <w:ins w:id="28" w:author="zhangyufeng@caict.ac.cn" w:date="2025-07-16T14:41:00Z" w16du:dateUtc="2025-07-16T06:41:00Z">
        <w:r>
          <w:t xml:space="preserve">This test applies to all types of NR </w:t>
        </w:r>
      </w:ins>
      <w:proofErr w:type="spellStart"/>
      <w:ins w:id="29" w:author="zhangyufeng@caict.ac.cn" w:date="2025-07-16T17:28:00Z" w16du:dateUtc="2025-07-16T09:28:00Z">
        <w:r w:rsidR="000B6E49">
          <w:rPr>
            <w:rFonts w:hint="eastAsia"/>
            <w:lang w:eastAsia="zh-CN"/>
          </w:rPr>
          <w:t>e</w:t>
        </w:r>
      </w:ins>
      <w:ins w:id="30" w:author="zhangyufeng@caict.ac.cn" w:date="2025-07-16T14:41:00Z" w16du:dateUtc="2025-07-16T06:41:00Z">
        <w:r>
          <w:t>RedCap</w:t>
        </w:r>
        <w:proofErr w:type="spellEnd"/>
        <w:r>
          <w:t xml:space="preserve"> UE with 1Rx from Release 1</w:t>
        </w:r>
      </w:ins>
      <w:ins w:id="31" w:author="zhangyufeng@caict.ac.cn" w:date="2025-07-16T14:43:00Z" w16du:dateUtc="2025-07-16T06:43:00Z">
        <w:r w:rsidR="008A7170">
          <w:rPr>
            <w:rFonts w:hint="eastAsia"/>
            <w:lang w:eastAsia="zh-CN"/>
          </w:rPr>
          <w:t>8</w:t>
        </w:r>
      </w:ins>
      <w:ins w:id="32" w:author="zhangyufeng@caict.ac.cn" w:date="2025-07-16T14:41:00Z" w16du:dateUtc="2025-07-16T06:41:00Z">
        <w:r>
          <w:t xml:space="preserve"> onwards.</w:t>
        </w:r>
      </w:ins>
    </w:p>
    <w:p w14:paraId="2BA75D86" w14:textId="6165837A" w:rsidR="00991949" w:rsidRDefault="00676433" w:rsidP="00991949">
      <w:pPr>
        <w:pStyle w:val="H6"/>
        <w:rPr>
          <w:ins w:id="33" w:author="zhangyufeng@caict.ac.cn" w:date="2025-07-16T14:41:00Z" w16du:dateUtc="2025-07-16T06:41:00Z"/>
        </w:rPr>
      </w:pPr>
      <w:bookmarkStart w:id="34" w:name="_CR6_3_1_1_1_3"/>
      <w:ins w:id="35" w:author="zhangyufeng@caict.ac.cn" w:date="2025-07-16T14:49:00Z" w16du:dateUtc="2025-07-16T06:49:00Z">
        <w:r>
          <w:t>6.3.1.1.2</w:t>
        </w:r>
      </w:ins>
      <w:ins w:id="36" w:author="zhangyufeng@caict.ac.cn" w:date="2025-07-16T14:41:00Z" w16du:dateUtc="2025-07-16T06:41:00Z">
        <w:r w:rsidR="00991949">
          <w:t>.3</w:t>
        </w:r>
        <w:r w:rsidR="00991949">
          <w:tab/>
          <w:t>Minimum conformance requirements</w:t>
        </w:r>
      </w:ins>
    </w:p>
    <w:bookmarkEnd w:id="34"/>
    <w:p w14:paraId="52B770FD" w14:textId="2B33C9C9" w:rsidR="00A962B8" w:rsidRDefault="00A962B8" w:rsidP="00991949">
      <w:pPr>
        <w:rPr>
          <w:ins w:id="37" w:author="zhangyufeng@caict.ac.cn" w:date="2025-07-16T14:41:00Z" w16du:dateUtc="2025-07-16T06:41:00Z"/>
        </w:rPr>
      </w:pPr>
      <w:ins w:id="38" w:author="zhangyufeng@caict.ac.cn" w:date="2025-07-16T14:51:00Z" w16du:dateUtc="2025-07-16T06:51:00Z">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ins>
      <w:ins w:id="39" w:author="zhangyufeng@caict.ac.cn" w:date="2025-07-16T14:52:00Z" w16du:dateUtc="2025-07-16T06:52:00Z">
        <w:r>
          <w:rPr>
            <w:rFonts w:hint="eastAsia"/>
            <w:lang w:eastAsia="zh-CN"/>
          </w:rPr>
          <w:t>.3</w:t>
        </w:r>
      </w:ins>
      <w:ins w:id="40" w:author="zhangyufeng@caict.ac.cn" w:date="2025-07-16T14:51:00Z" w16du:dateUtc="2025-07-16T06:51:00Z">
        <w:r w:rsidRPr="00C25669">
          <w:t>-</w:t>
        </w:r>
        <w:r>
          <w:t>1</w:t>
        </w:r>
        <w:r w:rsidRPr="00C25669">
          <w:t xml:space="preserve">,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ins>
      <w:ins w:id="41" w:author="zhangyufeng@caict.ac.cn" w:date="2025-07-16T14:52:00Z" w16du:dateUtc="2025-07-16T06:52:00Z">
        <w:r>
          <w:rPr>
            <w:rFonts w:hint="eastAsia"/>
            <w:lang w:eastAsia="zh-CN"/>
          </w:rPr>
          <w:t>.3</w:t>
        </w:r>
      </w:ins>
      <w:ins w:id="42" w:author="zhangyufeng@caict.ac.cn" w:date="2025-07-16T14:51:00Z" w16du:dateUtc="2025-07-16T06:51:00Z">
        <w:r w:rsidRPr="00C25669">
          <w:rPr>
            <w:rFonts w:hint="eastAsia"/>
            <w:lang w:eastAsia="zh-CN"/>
          </w:rPr>
          <w:t>-2</w:t>
        </w:r>
        <w:r w:rsidRPr="00C25669">
          <w:t>.</w:t>
        </w:r>
      </w:ins>
    </w:p>
    <w:p w14:paraId="1228DEBE" w14:textId="6744999C" w:rsidR="00991949" w:rsidRDefault="00991949" w:rsidP="00991949">
      <w:pPr>
        <w:pStyle w:val="TH"/>
        <w:rPr>
          <w:ins w:id="43" w:author="zhangyufeng@caict.ac.cn" w:date="2025-07-16T14:41:00Z" w16du:dateUtc="2025-07-16T06:41:00Z"/>
          <w:lang w:eastAsia="zh-CN"/>
        </w:rPr>
      </w:pPr>
      <w:bookmarkStart w:id="44" w:name="_CRTable6_3_1_1_1_31"/>
      <w:ins w:id="45" w:author="zhangyufeng@caict.ac.cn" w:date="2025-07-16T14:41:00Z" w16du:dateUtc="2025-07-16T06:41:00Z">
        <w:r>
          <w:lastRenderedPageBreak/>
          <w:t xml:space="preserve">Table </w:t>
        </w:r>
      </w:ins>
      <w:bookmarkEnd w:id="44"/>
      <w:ins w:id="46" w:author="zhangyufeng@caict.ac.cn" w:date="2025-07-16T14:49:00Z" w16du:dateUtc="2025-07-16T06:49:00Z">
        <w:r w:rsidR="00676433">
          <w:rPr>
            <w:lang w:eastAsia="zh-CN"/>
          </w:rPr>
          <w:t>6.3.1.1.2</w:t>
        </w:r>
      </w:ins>
      <w:ins w:id="47" w:author="zhangyufeng@caict.ac.cn" w:date="2025-07-16T14:41:00Z" w16du:dateUtc="2025-07-16T06:41:00Z">
        <w:r>
          <w:rPr>
            <w:lang w:eastAsia="zh-CN"/>
          </w:rPr>
          <w:t>.3-1</w:t>
        </w:r>
        <w:r>
          <w:t xml:space="preserve">: </w:t>
        </w:r>
        <w:r>
          <w:rPr>
            <w:lang w:eastAsia="zh-CN"/>
          </w:rPr>
          <w:t>T</w:t>
        </w:r>
        <w:r>
          <w:t xml:space="preserve">est parameters </w:t>
        </w:r>
        <w:r>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A962B8" w:rsidRPr="00C25669" w14:paraId="06AF3DE6" w14:textId="77777777" w:rsidTr="00121214">
        <w:trPr>
          <w:trHeight w:val="71"/>
          <w:jc w:val="center"/>
          <w:ins w:id="4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7E1007" w14:textId="77777777" w:rsidR="00A962B8" w:rsidRPr="00C25669" w:rsidRDefault="00A962B8" w:rsidP="00121214">
            <w:pPr>
              <w:pStyle w:val="TAH"/>
              <w:rPr>
                <w:ins w:id="49" w:author="zhangyufeng@caict.ac.cn" w:date="2025-07-16T14:54:00Z" w16du:dateUtc="2025-07-16T06:54:00Z"/>
              </w:rPr>
            </w:pPr>
            <w:ins w:id="50" w:author="zhangyufeng@caict.ac.cn" w:date="2025-07-16T14:54:00Z" w16du:dateUtc="2025-07-16T06:54: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A39B4F5" w14:textId="77777777" w:rsidR="00A962B8" w:rsidRPr="00C25669" w:rsidRDefault="00A962B8" w:rsidP="00121214">
            <w:pPr>
              <w:pStyle w:val="TAH"/>
              <w:rPr>
                <w:ins w:id="51" w:author="zhangyufeng@caict.ac.cn" w:date="2025-07-16T14:54:00Z" w16du:dateUtc="2025-07-16T06:54:00Z"/>
              </w:rPr>
            </w:pPr>
            <w:ins w:id="52" w:author="zhangyufeng@caict.ac.cn" w:date="2025-07-16T14:54:00Z" w16du:dateUtc="2025-07-16T06:54: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22E001BC" w14:textId="77777777" w:rsidR="00A962B8" w:rsidRPr="00C25669" w:rsidRDefault="00A962B8" w:rsidP="00121214">
            <w:pPr>
              <w:pStyle w:val="TAH"/>
              <w:rPr>
                <w:ins w:id="53" w:author="zhangyufeng@caict.ac.cn" w:date="2025-07-16T14:54:00Z" w16du:dateUtc="2025-07-16T06:54:00Z"/>
              </w:rPr>
            </w:pPr>
            <w:ins w:id="54" w:author="zhangyufeng@caict.ac.cn" w:date="2025-07-16T14:54:00Z" w16du:dateUtc="2025-07-16T06:54:00Z">
              <w:r w:rsidRPr="00C25669">
                <w:t>Test 1</w:t>
              </w:r>
            </w:ins>
          </w:p>
        </w:tc>
      </w:tr>
      <w:tr w:rsidR="00A962B8" w:rsidRPr="00C25669" w14:paraId="060534E3" w14:textId="77777777" w:rsidTr="00121214">
        <w:trPr>
          <w:trHeight w:val="71"/>
          <w:jc w:val="center"/>
          <w:ins w:id="5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667AA" w14:textId="77777777" w:rsidR="00A962B8" w:rsidRPr="00C25669" w:rsidRDefault="00A962B8" w:rsidP="00121214">
            <w:pPr>
              <w:pStyle w:val="TAL"/>
              <w:rPr>
                <w:ins w:id="56" w:author="zhangyufeng@caict.ac.cn" w:date="2025-07-16T14:54:00Z" w16du:dateUtc="2025-07-16T06:54:00Z"/>
              </w:rPr>
            </w:pPr>
            <w:ins w:id="57" w:author="zhangyufeng@caict.ac.cn" w:date="2025-07-16T14:54:00Z" w16du:dateUtc="2025-07-16T06:54: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123A6B2" w14:textId="77777777" w:rsidR="00A962B8" w:rsidRPr="00C25669" w:rsidRDefault="00A962B8" w:rsidP="00121214">
            <w:pPr>
              <w:pStyle w:val="TAC"/>
              <w:rPr>
                <w:ins w:id="58" w:author="zhangyufeng@caict.ac.cn" w:date="2025-07-16T14:54:00Z" w16du:dateUtc="2025-07-16T06:54:00Z"/>
              </w:rPr>
            </w:pPr>
            <w:ins w:id="59" w:author="zhangyufeng@caict.ac.cn" w:date="2025-07-16T14:54:00Z" w16du:dateUtc="2025-07-16T06:54: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6FBECE82" w14:textId="77777777" w:rsidR="00A962B8" w:rsidRPr="00C25669" w:rsidRDefault="00A962B8" w:rsidP="00121214">
            <w:pPr>
              <w:pStyle w:val="TAC"/>
              <w:rPr>
                <w:ins w:id="60" w:author="zhangyufeng@caict.ac.cn" w:date="2025-07-16T14:54:00Z" w16du:dateUtc="2025-07-16T06:54:00Z"/>
                <w:lang w:eastAsia="zh-CN"/>
              </w:rPr>
            </w:pPr>
            <w:ins w:id="61" w:author="zhangyufeng@caict.ac.cn" w:date="2025-07-16T14:54:00Z" w16du:dateUtc="2025-07-16T06:54:00Z">
              <w:r w:rsidRPr="00C25669">
                <w:rPr>
                  <w:rFonts w:hint="eastAsia"/>
                  <w:lang w:eastAsia="zh-CN"/>
                </w:rPr>
                <w:t>10</w:t>
              </w:r>
            </w:ins>
          </w:p>
        </w:tc>
      </w:tr>
      <w:tr w:rsidR="00A962B8" w:rsidRPr="00C25669" w14:paraId="0C672453" w14:textId="77777777" w:rsidTr="00121214">
        <w:trPr>
          <w:trHeight w:val="71"/>
          <w:jc w:val="center"/>
          <w:ins w:id="6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CA8C0F" w14:textId="77777777" w:rsidR="00A962B8" w:rsidRPr="00C25669" w:rsidRDefault="00A962B8" w:rsidP="00121214">
            <w:pPr>
              <w:pStyle w:val="TAL"/>
              <w:rPr>
                <w:ins w:id="63" w:author="zhangyufeng@caict.ac.cn" w:date="2025-07-16T14:54:00Z" w16du:dateUtc="2025-07-16T06:54:00Z"/>
              </w:rPr>
            </w:pPr>
            <w:ins w:id="64" w:author="zhangyufeng@caict.ac.cn" w:date="2025-07-16T14:54:00Z" w16du:dateUtc="2025-07-16T06:54: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456BD9A4" w14:textId="77777777" w:rsidR="00A962B8" w:rsidRPr="00C25669" w:rsidRDefault="00A962B8" w:rsidP="00121214">
            <w:pPr>
              <w:pStyle w:val="TAC"/>
              <w:rPr>
                <w:ins w:id="65" w:author="zhangyufeng@caict.ac.cn" w:date="2025-07-16T14:54:00Z" w16du:dateUtc="2025-07-16T06:54:00Z"/>
                <w:lang w:eastAsia="zh-CN"/>
              </w:rPr>
            </w:pPr>
            <w:ins w:id="66" w:author="zhangyufeng@caict.ac.cn" w:date="2025-07-16T14:54:00Z" w16du:dateUtc="2025-07-16T06:54: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55893946" w14:textId="77777777" w:rsidR="00A962B8" w:rsidRPr="00C25669" w:rsidRDefault="00A962B8" w:rsidP="00121214">
            <w:pPr>
              <w:pStyle w:val="TAC"/>
              <w:rPr>
                <w:ins w:id="67" w:author="zhangyufeng@caict.ac.cn" w:date="2025-07-16T14:54:00Z" w16du:dateUtc="2025-07-16T06:54:00Z"/>
                <w:lang w:eastAsia="zh-CN"/>
              </w:rPr>
            </w:pPr>
            <w:ins w:id="68" w:author="zhangyufeng@caict.ac.cn" w:date="2025-07-16T14:54:00Z" w16du:dateUtc="2025-07-16T06:54:00Z">
              <w:r w:rsidRPr="00C25669">
                <w:rPr>
                  <w:rFonts w:hint="eastAsia"/>
                  <w:lang w:eastAsia="zh-CN"/>
                </w:rPr>
                <w:t>15</w:t>
              </w:r>
            </w:ins>
          </w:p>
        </w:tc>
      </w:tr>
      <w:tr w:rsidR="00A962B8" w:rsidRPr="00C25669" w14:paraId="2938E34C" w14:textId="77777777" w:rsidTr="00121214">
        <w:trPr>
          <w:trHeight w:val="71"/>
          <w:jc w:val="center"/>
          <w:ins w:id="6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E93B39" w14:textId="77777777" w:rsidR="00A962B8" w:rsidRPr="00C25669" w:rsidRDefault="00A962B8" w:rsidP="00121214">
            <w:pPr>
              <w:pStyle w:val="TAL"/>
              <w:rPr>
                <w:ins w:id="70" w:author="zhangyufeng@caict.ac.cn" w:date="2025-07-16T14:54:00Z" w16du:dateUtc="2025-07-16T06:54:00Z"/>
              </w:rPr>
            </w:pPr>
            <w:ins w:id="71" w:author="zhangyufeng@caict.ac.cn" w:date="2025-07-16T14:54:00Z" w16du:dateUtc="2025-07-16T06:54: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6D91E6F3" w14:textId="77777777" w:rsidR="00A962B8" w:rsidRPr="00C25669" w:rsidRDefault="00A962B8" w:rsidP="00121214">
            <w:pPr>
              <w:pStyle w:val="TAC"/>
              <w:rPr>
                <w:ins w:id="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155F230" w14:textId="77777777" w:rsidR="00A962B8" w:rsidRPr="00C25669" w:rsidRDefault="00A962B8" w:rsidP="00121214">
            <w:pPr>
              <w:pStyle w:val="TAC"/>
              <w:rPr>
                <w:ins w:id="73" w:author="zhangyufeng@caict.ac.cn" w:date="2025-07-16T14:54:00Z" w16du:dateUtc="2025-07-16T06:54:00Z"/>
                <w:lang w:eastAsia="zh-CN"/>
              </w:rPr>
            </w:pPr>
            <w:ins w:id="74" w:author="zhangyufeng@caict.ac.cn" w:date="2025-07-16T14:54:00Z" w16du:dateUtc="2025-07-16T06:54:00Z">
              <w:r w:rsidRPr="00C25669">
                <w:rPr>
                  <w:rFonts w:hint="eastAsia"/>
                  <w:lang w:eastAsia="zh-CN"/>
                </w:rPr>
                <w:t>FDD</w:t>
              </w:r>
            </w:ins>
          </w:p>
        </w:tc>
      </w:tr>
      <w:tr w:rsidR="00A962B8" w:rsidRPr="00C25669" w14:paraId="701A361A" w14:textId="77777777" w:rsidTr="00121214">
        <w:trPr>
          <w:trHeight w:val="71"/>
          <w:jc w:val="center"/>
          <w:ins w:id="7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749582" w14:textId="77777777" w:rsidR="00A962B8" w:rsidRPr="00C25669" w:rsidRDefault="00A962B8" w:rsidP="00121214">
            <w:pPr>
              <w:pStyle w:val="TAL"/>
              <w:rPr>
                <w:ins w:id="76" w:author="zhangyufeng@caict.ac.cn" w:date="2025-07-16T14:54:00Z" w16du:dateUtc="2025-07-16T06:54:00Z"/>
              </w:rPr>
            </w:pPr>
            <w:ins w:id="77" w:author="zhangyufeng@caict.ac.cn" w:date="2025-07-16T14:54:00Z" w16du:dateUtc="2025-07-16T06:54: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19846DC" w14:textId="77777777" w:rsidR="00A962B8" w:rsidRPr="00C25669" w:rsidRDefault="00A962B8" w:rsidP="00121214">
            <w:pPr>
              <w:pStyle w:val="TAC"/>
              <w:rPr>
                <w:ins w:id="7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E34D54" w14:textId="77777777" w:rsidR="00A962B8" w:rsidRPr="00C25669" w:rsidRDefault="00A962B8" w:rsidP="00121214">
            <w:pPr>
              <w:pStyle w:val="TAC"/>
              <w:rPr>
                <w:ins w:id="79" w:author="zhangyufeng@caict.ac.cn" w:date="2025-07-16T14:54:00Z" w16du:dateUtc="2025-07-16T06:54:00Z"/>
                <w:lang w:eastAsia="zh-CN"/>
              </w:rPr>
            </w:pPr>
            <w:ins w:id="80" w:author="zhangyufeng@caict.ac.cn" w:date="2025-07-16T14:54:00Z" w16du:dateUtc="2025-07-16T06:54:00Z">
              <w:r w:rsidRPr="00C25669">
                <w:rPr>
                  <w:rFonts w:hint="eastAsia"/>
                  <w:kern w:val="2"/>
                  <w:lang w:eastAsia="zh-CN"/>
                </w:rPr>
                <w:t>TDLA30-5</w:t>
              </w:r>
            </w:ins>
          </w:p>
        </w:tc>
      </w:tr>
      <w:tr w:rsidR="00A962B8" w:rsidRPr="00562E1B" w14:paraId="4DF55261" w14:textId="77777777" w:rsidTr="00121214">
        <w:trPr>
          <w:trHeight w:val="71"/>
          <w:jc w:val="center"/>
          <w:ins w:id="81"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9A7231" w14:textId="77777777" w:rsidR="00A962B8" w:rsidRPr="00C25669" w:rsidRDefault="00A962B8" w:rsidP="00121214">
            <w:pPr>
              <w:pStyle w:val="TAL"/>
              <w:rPr>
                <w:ins w:id="82" w:author="zhangyufeng@caict.ac.cn" w:date="2025-07-16T14:54:00Z" w16du:dateUtc="2025-07-16T06:54:00Z"/>
              </w:rPr>
            </w:pPr>
            <w:ins w:id="83" w:author="zhangyufeng@caict.ac.cn" w:date="2025-07-16T14:54:00Z" w16du:dateUtc="2025-07-16T06:54: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181B8743" w14:textId="77777777" w:rsidR="00A962B8" w:rsidRPr="00C25669" w:rsidRDefault="00A962B8" w:rsidP="00121214">
            <w:pPr>
              <w:pStyle w:val="TAC"/>
              <w:rPr>
                <w:ins w:id="8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320D76C" w14:textId="77777777" w:rsidR="00A962B8" w:rsidRPr="00E10B1F" w:rsidRDefault="00A962B8" w:rsidP="00121214">
            <w:pPr>
              <w:pStyle w:val="TAC"/>
              <w:rPr>
                <w:ins w:id="85" w:author="zhangyufeng@caict.ac.cn" w:date="2025-07-16T14:54:00Z" w16du:dateUtc="2025-07-16T06:54:00Z"/>
              </w:rPr>
            </w:pPr>
            <w:ins w:id="86" w:author="zhangyufeng@caict.ac.cn" w:date="2025-07-16T14:54:00Z" w16du:dateUtc="2025-07-16T06:54: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A962B8" w:rsidRPr="00C25669" w14:paraId="3E6EA174" w14:textId="77777777" w:rsidTr="00121214">
        <w:trPr>
          <w:trHeight w:val="71"/>
          <w:jc w:val="center"/>
          <w:ins w:id="8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62EBA" w14:textId="77777777" w:rsidR="00A962B8" w:rsidRPr="00C25669" w:rsidRDefault="00A962B8" w:rsidP="00121214">
            <w:pPr>
              <w:pStyle w:val="TAL"/>
              <w:rPr>
                <w:ins w:id="88" w:author="zhangyufeng@caict.ac.cn" w:date="2025-07-16T14:54:00Z" w16du:dateUtc="2025-07-16T06:54:00Z"/>
              </w:rPr>
            </w:pPr>
            <w:ins w:id="89" w:author="zhangyufeng@caict.ac.cn" w:date="2025-07-16T14:54:00Z" w16du:dateUtc="2025-07-16T06:54: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061B6719" w14:textId="77777777" w:rsidR="00A962B8" w:rsidRPr="00C25669" w:rsidRDefault="00A962B8" w:rsidP="00121214">
            <w:pPr>
              <w:pStyle w:val="TAC"/>
              <w:rPr>
                <w:ins w:id="9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44ECF2B" w14:textId="77777777" w:rsidR="00A962B8" w:rsidRPr="00C25669" w:rsidRDefault="00A962B8" w:rsidP="00121214">
            <w:pPr>
              <w:pStyle w:val="TAC"/>
              <w:rPr>
                <w:ins w:id="91" w:author="zhangyufeng@caict.ac.cn" w:date="2025-07-16T14:54:00Z" w16du:dateUtc="2025-07-16T06:54:00Z"/>
                <w:lang w:eastAsia="zh-CN"/>
              </w:rPr>
            </w:pPr>
            <w:ins w:id="92" w:author="zhangyufeng@caict.ac.cn" w:date="2025-07-16T14:54:00Z" w16du:dateUtc="2025-07-16T06:54:00Z">
              <w:r w:rsidRPr="00C25669">
                <w:rPr>
                  <w:rFonts w:hint="eastAsia"/>
                </w:rPr>
                <w:t xml:space="preserve">As specified in </w:t>
              </w:r>
              <w:r w:rsidRPr="00C25669">
                <w:rPr>
                  <w:rFonts w:hint="eastAsia"/>
                  <w:lang w:eastAsia="zh-CN"/>
                </w:rPr>
                <w:t>Annex B.4.1</w:t>
              </w:r>
            </w:ins>
          </w:p>
        </w:tc>
      </w:tr>
      <w:tr w:rsidR="00A962B8" w:rsidRPr="00C25669" w14:paraId="4D85C9E6" w14:textId="77777777" w:rsidTr="00121214">
        <w:trPr>
          <w:trHeight w:val="71"/>
          <w:jc w:val="center"/>
          <w:ins w:id="93"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534AA25" w14:textId="77777777" w:rsidR="00A962B8" w:rsidRPr="00C25669" w:rsidRDefault="00A962B8" w:rsidP="00121214">
            <w:pPr>
              <w:pStyle w:val="TAL"/>
              <w:rPr>
                <w:ins w:id="94" w:author="zhangyufeng@caict.ac.cn" w:date="2025-07-16T14:54:00Z" w16du:dateUtc="2025-07-16T06:54:00Z"/>
              </w:rPr>
            </w:pPr>
            <w:ins w:id="95" w:author="zhangyufeng@caict.ac.cn" w:date="2025-07-16T14:54:00Z" w16du:dateUtc="2025-07-16T06:54:00Z">
              <w:r w:rsidRPr="00C25669">
                <w:t>ZP CSI-RS configuration</w:t>
              </w:r>
            </w:ins>
          </w:p>
          <w:p w14:paraId="40702076" w14:textId="77777777" w:rsidR="00A962B8" w:rsidRPr="00C25669" w:rsidRDefault="00A962B8" w:rsidP="00121214">
            <w:pPr>
              <w:pStyle w:val="TAL"/>
              <w:rPr>
                <w:ins w:id="9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289A3299" w14:textId="77777777" w:rsidR="00A962B8" w:rsidRPr="00C25669" w:rsidRDefault="00A962B8" w:rsidP="00121214">
            <w:pPr>
              <w:pStyle w:val="TAL"/>
              <w:rPr>
                <w:ins w:id="97" w:author="zhangyufeng@caict.ac.cn" w:date="2025-07-16T14:54:00Z" w16du:dateUtc="2025-07-16T06:54:00Z"/>
              </w:rPr>
            </w:pPr>
            <w:ins w:id="98"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3E93E85B" w14:textId="77777777" w:rsidR="00A962B8" w:rsidRPr="00C25669" w:rsidRDefault="00A962B8" w:rsidP="00121214">
            <w:pPr>
              <w:pStyle w:val="TAC"/>
              <w:rPr>
                <w:ins w:id="9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B45BD8E" w14:textId="77777777" w:rsidR="00A962B8" w:rsidRPr="00C25669" w:rsidRDefault="00A962B8" w:rsidP="00121214">
            <w:pPr>
              <w:pStyle w:val="TAC"/>
              <w:rPr>
                <w:ins w:id="100" w:author="zhangyufeng@caict.ac.cn" w:date="2025-07-16T14:54:00Z" w16du:dateUtc="2025-07-16T06:54:00Z"/>
                <w:lang w:eastAsia="zh-CN"/>
              </w:rPr>
            </w:pPr>
            <w:ins w:id="101" w:author="zhangyufeng@caict.ac.cn" w:date="2025-07-16T14:54:00Z" w16du:dateUtc="2025-07-16T06:54:00Z">
              <w:r w:rsidRPr="005527F0">
                <w:rPr>
                  <w:rFonts w:hint="eastAsia"/>
                  <w:lang w:eastAsia="ja-JP"/>
                </w:rPr>
                <w:t>P</w:t>
              </w:r>
              <w:r w:rsidRPr="00C25669">
                <w:rPr>
                  <w:rFonts w:hint="eastAsia"/>
                  <w:lang w:eastAsia="zh-CN"/>
                </w:rPr>
                <w:t>eriodic</w:t>
              </w:r>
            </w:ins>
          </w:p>
        </w:tc>
      </w:tr>
      <w:tr w:rsidR="00A962B8" w:rsidRPr="00C25669" w14:paraId="2B2A9392" w14:textId="77777777" w:rsidTr="00121214">
        <w:trPr>
          <w:trHeight w:val="71"/>
          <w:jc w:val="center"/>
          <w:ins w:id="102" w:author="zhangyufeng@caict.ac.cn" w:date="2025-07-16T14:54:00Z"/>
        </w:trPr>
        <w:tc>
          <w:tcPr>
            <w:tcW w:w="1382" w:type="dxa"/>
            <w:vMerge/>
            <w:tcBorders>
              <w:left w:val="single" w:sz="4" w:space="0" w:color="auto"/>
              <w:right w:val="single" w:sz="4" w:space="0" w:color="auto"/>
            </w:tcBorders>
            <w:vAlign w:val="center"/>
            <w:hideMark/>
          </w:tcPr>
          <w:p w14:paraId="209F6A2D" w14:textId="77777777" w:rsidR="00A962B8" w:rsidRPr="00C25669" w:rsidRDefault="00A962B8" w:rsidP="00121214">
            <w:pPr>
              <w:pStyle w:val="TAL"/>
              <w:rPr>
                <w:ins w:id="10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B91039" w14:textId="77777777" w:rsidR="00A962B8" w:rsidRPr="00C25669" w:rsidRDefault="00A962B8" w:rsidP="00121214">
            <w:pPr>
              <w:pStyle w:val="TAL"/>
              <w:rPr>
                <w:ins w:id="104" w:author="zhangyufeng@caict.ac.cn" w:date="2025-07-16T14:54:00Z" w16du:dateUtc="2025-07-16T06:54:00Z"/>
              </w:rPr>
            </w:pPr>
            <w:ins w:id="105"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CB0264F" w14:textId="77777777" w:rsidR="00A962B8" w:rsidRPr="00C25669" w:rsidRDefault="00A962B8" w:rsidP="00121214">
            <w:pPr>
              <w:pStyle w:val="TAC"/>
              <w:rPr>
                <w:ins w:id="10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BA891A" w14:textId="77777777" w:rsidR="00A962B8" w:rsidRPr="00C25669" w:rsidRDefault="00A962B8" w:rsidP="00121214">
            <w:pPr>
              <w:pStyle w:val="TAC"/>
              <w:rPr>
                <w:ins w:id="107" w:author="zhangyufeng@caict.ac.cn" w:date="2025-07-16T14:54:00Z" w16du:dateUtc="2025-07-16T06:54:00Z"/>
                <w:lang w:eastAsia="zh-CN"/>
              </w:rPr>
            </w:pPr>
            <w:ins w:id="108" w:author="zhangyufeng@caict.ac.cn" w:date="2025-07-16T14:54:00Z" w16du:dateUtc="2025-07-16T06:54:00Z">
              <w:r w:rsidRPr="00C25669">
                <w:rPr>
                  <w:rFonts w:hint="eastAsia"/>
                  <w:lang w:eastAsia="zh-CN"/>
                </w:rPr>
                <w:t>4</w:t>
              </w:r>
            </w:ins>
          </w:p>
        </w:tc>
      </w:tr>
      <w:tr w:rsidR="00A962B8" w:rsidRPr="00C25669" w14:paraId="30F95994" w14:textId="77777777" w:rsidTr="00121214">
        <w:trPr>
          <w:trHeight w:val="71"/>
          <w:jc w:val="center"/>
          <w:ins w:id="109" w:author="zhangyufeng@caict.ac.cn" w:date="2025-07-16T14:54:00Z"/>
        </w:trPr>
        <w:tc>
          <w:tcPr>
            <w:tcW w:w="1382" w:type="dxa"/>
            <w:vMerge/>
            <w:tcBorders>
              <w:left w:val="single" w:sz="4" w:space="0" w:color="auto"/>
              <w:right w:val="single" w:sz="4" w:space="0" w:color="auto"/>
            </w:tcBorders>
            <w:vAlign w:val="center"/>
            <w:hideMark/>
          </w:tcPr>
          <w:p w14:paraId="1B6C1BD0" w14:textId="77777777" w:rsidR="00A962B8" w:rsidRPr="00C25669" w:rsidRDefault="00A962B8" w:rsidP="00121214">
            <w:pPr>
              <w:pStyle w:val="TAL"/>
              <w:rPr>
                <w:ins w:id="11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D73B0E3" w14:textId="77777777" w:rsidR="00A962B8" w:rsidRPr="00C25669" w:rsidRDefault="00A962B8" w:rsidP="00121214">
            <w:pPr>
              <w:pStyle w:val="TAL"/>
              <w:rPr>
                <w:ins w:id="111" w:author="zhangyufeng@caict.ac.cn" w:date="2025-07-16T14:54:00Z" w16du:dateUtc="2025-07-16T06:54:00Z"/>
              </w:rPr>
            </w:pPr>
            <w:ins w:id="112"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A55C263" w14:textId="77777777" w:rsidR="00A962B8" w:rsidRPr="00C25669" w:rsidRDefault="00A962B8" w:rsidP="00121214">
            <w:pPr>
              <w:pStyle w:val="TAC"/>
              <w:rPr>
                <w:ins w:id="11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70F4C92" w14:textId="77777777" w:rsidR="00A962B8" w:rsidRPr="00C25669" w:rsidRDefault="00A962B8" w:rsidP="00121214">
            <w:pPr>
              <w:pStyle w:val="TAC"/>
              <w:rPr>
                <w:ins w:id="114" w:author="zhangyufeng@caict.ac.cn" w:date="2025-07-16T14:54:00Z" w16du:dateUtc="2025-07-16T06:54:00Z"/>
                <w:lang w:eastAsia="zh-CN"/>
              </w:rPr>
            </w:pPr>
            <w:ins w:id="115" w:author="zhangyufeng@caict.ac.cn" w:date="2025-07-16T14:54:00Z" w16du:dateUtc="2025-07-16T06:54:00Z">
              <w:r w:rsidRPr="00C25669">
                <w:rPr>
                  <w:rFonts w:hint="eastAsia"/>
                  <w:lang w:eastAsia="zh-CN"/>
                </w:rPr>
                <w:t>FD-CDM2</w:t>
              </w:r>
            </w:ins>
          </w:p>
        </w:tc>
      </w:tr>
      <w:tr w:rsidR="00A962B8" w:rsidRPr="00C25669" w14:paraId="2C4E07F0" w14:textId="77777777" w:rsidTr="00121214">
        <w:trPr>
          <w:trHeight w:val="71"/>
          <w:jc w:val="center"/>
          <w:ins w:id="116" w:author="zhangyufeng@caict.ac.cn" w:date="2025-07-16T14:54:00Z"/>
        </w:trPr>
        <w:tc>
          <w:tcPr>
            <w:tcW w:w="1382" w:type="dxa"/>
            <w:vMerge/>
            <w:tcBorders>
              <w:left w:val="single" w:sz="4" w:space="0" w:color="auto"/>
              <w:right w:val="single" w:sz="4" w:space="0" w:color="auto"/>
            </w:tcBorders>
            <w:vAlign w:val="center"/>
            <w:hideMark/>
          </w:tcPr>
          <w:p w14:paraId="68EE42C1" w14:textId="77777777" w:rsidR="00A962B8" w:rsidRPr="00C25669" w:rsidRDefault="00A962B8" w:rsidP="00121214">
            <w:pPr>
              <w:pStyle w:val="TAL"/>
              <w:rPr>
                <w:ins w:id="117"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783C49A" w14:textId="77777777" w:rsidR="00A962B8" w:rsidRPr="00C25669" w:rsidRDefault="00A962B8" w:rsidP="00121214">
            <w:pPr>
              <w:pStyle w:val="TAL"/>
              <w:rPr>
                <w:ins w:id="118" w:author="zhangyufeng@caict.ac.cn" w:date="2025-07-16T14:54:00Z" w16du:dateUtc="2025-07-16T06:54:00Z"/>
              </w:rPr>
            </w:pPr>
            <w:ins w:id="119"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519FD4C" w14:textId="77777777" w:rsidR="00A962B8" w:rsidRPr="00C25669" w:rsidRDefault="00A962B8" w:rsidP="00121214">
            <w:pPr>
              <w:pStyle w:val="TAC"/>
              <w:rPr>
                <w:ins w:id="12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1170CAC" w14:textId="77777777" w:rsidR="00A962B8" w:rsidRPr="00C25669" w:rsidRDefault="00A962B8" w:rsidP="00121214">
            <w:pPr>
              <w:pStyle w:val="TAC"/>
              <w:rPr>
                <w:ins w:id="121" w:author="zhangyufeng@caict.ac.cn" w:date="2025-07-16T14:54:00Z" w16du:dateUtc="2025-07-16T06:54:00Z"/>
                <w:lang w:eastAsia="zh-CN"/>
              </w:rPr>
            </w:pPr>
            <w:ins w:id="122" w:author="zhangyufeng@caict.ac.cn" w:date="2025-07-16T14:54:00Z" w16du:dateUtc="2025-07-16T06:54:00Z">
              <w:r w:rsidRPr="00C25669">
                <w:rPr>
                  <w:rFonts w:hint="eastAsia"/>
                  <w:lang w:eastAsia="zh-CN"/>
                </w:rPr>
                <w:t>1</w:t>
              </w:r>
            </w:ins>
          </w:p>
        </w:tc>
      </w:tr>
      <w:tr w:rsidR="00A962B8" w:rsidRPr="00C25669" w14:paraId="1030047F" w14:textId="77777777" w:rsidTr="00121214">
        <w:trPr>
          <w:trHeight w:val="71"/>
          <w:jc w:val="center"/>
          <w:ins w:id="123" w:author="zhangyufeng@caict.ac.cn" w:date="2025-07-16T14:54:00Z"/>
        </w:trPr>
        <w:tc>
          <w:tcPr>
            <w:tcW w:w="1382" w:type="dxa"/>
            <w:vMerge/>
            <w:tcBorders>
              <w:left w:val="single" w:sz="4" w:space="0" w:color="auto"/>
              <w:right w:val="single" w:sz="4" w:space="0" w:color="auto"/>
            </w:tcBorders>
            <w:vAlign w:val="center"/>
            <w:hideMark/>
          </w:tcPr>
          <w:p w14:paraId="489359C7" w14:textId="77777777" w:rsidR="00A962B8" w:rsidRPr="00C25669" w:rsidRDefault="00A962B8" w:rsidP="00121214">
            <w:pPr>
              <w:pStyle w:val="TAL"/>
              <w:rPr>
                <w:ins w:id="12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7E80E18" w14:textId="77777777" w:rsidR="00A962B8" w:rsidRPr="00C25669" w:rsidRDefault="00A962B8" w:rsidP="00121214">
            <w:pPr>
              <w:pStyle w:val="TAL"/>
              <w:rPr>
                <w:ins w:id="125" w:author="zhangyufeng@caict.ac.cn" w:date="2025-07-16T14:54:00Z" w16du:dateUtc="2025-07-16T06:54:00Z"/>
              </w:rPr>
            </w:pPr>
            <w:ins w:id="126"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C7190A6" w14:textId="77777777" w:rsidR="00A962B8" w:rsidRPr="00C25669" w:rsidRDefault="00A962B8" w:rsidP="00121214">
            <w:pPr>
              <w:pStyle w:val="TAC"/>
              <w:rPr>
                <w:ins w:id="12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BC719A8" w14:textId="77777777" w:rsidR="00A962B8" w:rsidRPr="00C25669" w:rsidRDefault="00A962B8" w:rsidP="00121214">
            <w:pPr>
              <w:pStyle w:val="TAC"/>
              <w:rPr>
                <w:ins w:id="128" w:author="zhangyufeng@caict.ac.cn" w:date="2025-07-16T14:54:00Z" w16du:dateUtc="2025-07-16T06:54:00Z"/>
                <w:lang w:eastAsia="zh-CN"/>
              </w:rPr>
            </w:pPr>
            <w:ins w:id="129" w:author="zhangyufeng@caict.ac.cn" w:date="2025-07-16T14:54:00Z" w16du:dateUtc="2025-07-16T06:54:00Z">
              <w:r>
                <w:rPr>
                  <w:lang w:eastAsia="zh-CN"/>
                </w:rPr>
                <w:t>Row 5,(4)</w:t>
              </w:r>
            </w:ins>
          </w:p>
        </w:tc>
      </w:tr>
      <w:tr w:rsidR="00A962B8" w:rsidRPr="00C25669" w14:paraId="024DFBA6" w14:textId="77777777" w:rsidTr="00121214">
        <w:trPr>
          <w:trHeight w:val="71"/>
          <w:jc w:val="center"/>
          <w:ins w:id="130" w:author="zhangyufeng@caict.ac.cn" w:date="2025-07-16T14:54:00Z"/>
        </w:trPr>
        <w:tc>
          <w:tcPr>
            <w:tcW w:w="1382" w:type="dxa"/>
            <w:vMerge/>
            <w:tcBorders>
              <w:left w:val="single" w:sz="4" w:space="0" w:color="auto"/>
              <w:right w:val="single" w:sz="4" w:space="0" w:color="auto"/>
            </w:tcBorders>
            <w:vAlign w:val="center"/>
            <w:hideMark/>
          </w:tcPr>
          <w:p w14:paraId="1D293409" w14:textId="77777777" w:rsidR="00A962B8" w:rsidRPr="00C25669" w:rsidRDefault="00A962B8" w:rsidP="00121214">
            <w:pPr>
              <w:pStyle w:val="TAL"/>
              <w:rPr>
                <w:ins w:id="13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0BE0413" w14:textId="77777777" w:rsidR="00A962B8" w:rsidRPr="00C25669" w:rsidRDefault="00A962B8" w:rsidP="00121214">
            <w:pPr>
              <w:pStyle w:val="TAL"/>
              <w:rPr>
                <w:ins w:id="132" w:author="zhangyufeng@caict.ac.cn" w:date="2025-07-16T14:54:00Z" w16du:dateUtc="2025-07-16T06:54:00Z"/>
              </w:rPr>
            </w:pPr>
            <w:ins w:id="133"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4AF3FB2" w14:textId="77777777" w:rsidR="00A962B8" w:rsidRPr="00C25669" w:rsidRDefault="00A962B8" w:rsidP="00121214">
            <w:pPr>
              <w:pStyle w:val="TAC"/>
              <w:rPr>
                <w:ins w:id="13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2B4DA1" w14:textId="77777777" w:rsidR="00A962B8" w:rsidRPr="00C25669" w:rsidRDefault="00A962B8" w:rsidP="00121214">
            <w:pPr>
              <w:pStyle w:val="TAC"/>
              <w:rPr>
                <w:ins w:id="135" w:author="zhangyufeng@caict.ac.cn" w:date="2025-07-16T14:54:00Z" w16du:dateUtc="2025-07-16T06:54:00Z"/>
                <w:lang w:eastAsia="zh-CN"/>
              </w:rPr>
            </w:pPr>
            <w:ins w:id="136" w:author="zhangyufeng@caict.ac.cn" w:date="2025-07-16T14:54:00Z" w16du:dateUtc="2025-07-16T06:54:00Z">
              <w:r w:rsidRPr="00F04D5D">
                <w:rPr>
                  <w:lang w:eastAsia="zh-CN"/>
                </w:rPr>
                <w:t>Row 5,</w:t>
              </w:r>
              <w:r>
                <w:rPr>
                  <w:lang w:eastAsia="zh-CN"/>
                </w:rPr>
                <w:t>(9)</w:t>
              </w:r>
            </w:ins>
          </w:p>
        </w:tc>
      </w:tr>
      <w:tr w:rsidR="00A962B8" w:rsidRPr="00C25669" w14:paraId="1791264F" w14:textId="77777777" w:rsidTr="00121214">
        <w:trPr>
          <w:trHeight w:val="71"/>
          <w:jc w:val="center"/>
          <w:ins w:id="137" w:author="zhangyufeng@caict.ac.cn" w:date="2025-07-16T14:54:00Z"/>
        </w:trPr>
        <w:tc>
          <w:tcPr>
            <w:tcW w:w="1382" w:type="dxa"/>
            <w:vMerge/>
            <w:tcBorders>
              <w:left w:val="single" w:sz="4" w:space="0" w:color="auto"/>
              <w:right w:val="single" w:sz="4" w:space="0" w:color="auto"/>
            </w:tcBorders>
            <w:vAlign w:val="center"/>
          </w:tcPr>
          <w:p w14:paraId="04BBC0FC" w14:textId="77777777" w:rsidR="00A962B8" w:rsidRPr="00C25669" w:rsidRDefault="00A962B8" w:rsidP="00121214">
            <w:pPr>
              <w:pStyle w:val="TAL"/>
              <w:rPr>
                <w:ins w:id="13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31E7476F" w14:textId="77777777" w:rsidR="00A962B8" w:rsidRPr="00C25669" w:rsidRDefault="00A962B8" w:rsidP="00121214">
            <w:pPr>
              <w:pStyle w:val="TAL"/>
              <w:rPr>
                <w:ins w:id="139" w:author="zhangyufeng@caict.ac.cn" w:date="2025-07-16T14:54:00Z" w16du:dateUtc="2025-07-16T06:54:00Z"/>
              </w:rPr>
            </w:pPr>
            <w:ins w:id="140"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0AC4D87" w14:textId="77777777" w:rsidR="00A962B8" w:rsidRPr="00C25669" w:rsidRDefault="00A962B8" w:rsidP="00121214">
            <w:pPr>
              <w:pStyle w:val="TAC"/>
              <w:rPr>
                <w:ins w:id="141" w:author="zhangyufeng@caict.ac.cn" w:date="2025-07-16T14:54:00Z" w16du:dateUtc="2025-07-16T06:54:00Z"/>
              </w:rPr>
            </w:pPr>
            <w:ins w:id="142"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3D26E0F7" w14:textId="77777777" w:rsidR="00A962B8" w:rsidRPr="00C25669" w:rsidRDefault="00A962B8" w:rsidP="00121214">
            <w:pPr>
              <w:pStyle w:val="TAC"/>
              <w:rPr>
                <w:ins w:id="143" w:author="zhangyufeng@caict.ac.cn" w:date="2025-07-16T14:54:00Z" w16du:dateUtc="2025-07-16T06:54:00Z"/>
                <w:lang w:eastAsia="zh-CN"/>
              </w:rPr>
            </w:pPr>
            <w:ins w:id="144" w:author="zhangyufeng@caict.ac.cn" w:date="2025-07-16T14:54:00Z" w16du:dateUtc="2025-07-16T06:54:00Z">
              <w:r w:rsidRPr="005D4A78">
                <w:rPr>
                  <w:lang w:eastAsia="zh-CN"/>
                </w:rPr>
                <w:t>0 to 27</w:t>
              </w:r>
            </w:ins>
          </w:p>
        </w:tc>
      </w:tr>
      <w:tr w:rsidR="00A962B8" w:rsidRPr="00C25669" w14:paraId="2B6ABD00" w14:textId="77777777" w:rsidTr="00121214">
        <w:trPr>
          <w:trHeight w:val="71"/>
          <w:jc w:val="center"/>
          <w:ins w:id="145" w:author="zhangyufeng@caict.ac.cn" w:date="2025-07-16T14:54:00Z"/>
        </w:trPr>
        <w:tc>
          <w:tcPr>
            <w:tcW w:w="1382" w:type="dxa"/>
            <w:vMerge/>
            <w:tcBorders>
              <w:left w:val="single" w:sz="4" w:space="0" w:color="auto"/>
              <w:right w:val="single" w:sz="4" w:space="0" w:color="auto"/>
            </w:tcBorders>
            <w:vAlign w:val="center"/>
            <w:hideMark/>
          </w:tcPr>
          <w:p w14:paraId="367753E8" w14:textId="77777777" w:rsidR="00A962B8" w:rsidRPr="00C25669" w:rsidRDefault="00A962B8" w:rsidP="00121214">
            <w:pPr>
              <w:pStyle w:val="TAL"/>
              <w:rPr>
                <w:ins w:id="14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ADAAF65" w14:textId="77777777" w:rsidR="00A962B8" w:rsidRPr="00C25669" w:rsidRDefault="00A962B8" w:rsidP="00121214">
            <w:pPr>
              <w:pStyle w:val="TAL"/>
              <w:rPr>
                <w:ins w:id="147" w:author="zhangyufeng@caict.ac.cn" w:date="2025-07-16T14:54:00Z" w16du:dateUtc="2025-07-16T06:54:00Z"/>
              </w:rPr>
            </w:pPr>
            <w:ins w:id="148" w:author="zhangyufeng@caict.ac.cn" w:date="2025-07-16T14:54:00Z" w16du:dateUtc="2025-07-16T06:54:00Z">
              <w:r w:rsidRPr="00C25669">
                <w:t>CSI-RS</w:t>
              </w:r>
            </w:ins>
          </w:p>
          <w:p w14:paraId="52876D70" w14:textId="77777777" w:rsidR="00A962B8" w:rsidRPr="00C25669" w:rsidRDefault="00A962B8" w:rsidP="00121214">
            <w:pPr>
              <w:pStyle w:val="TAL"/>
              <w:rPr>
                <w:ins w:id="149" w:author="zhangyufeng@caict.ac.cn" w:date="2025-07-16T14:54:00Z" w16du:dateUtc="2025-07-16T06:54:00Z"/>
              </w:rPr>
            </w:pPr>
            <w:ins w:id="150"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7E40EC" w14:textId="77777777" w:rsidR="00A962B8" w:rsidRPr="00C25669" w:rsidRDefault="00A962B8" w:rsidP="00121214">
            <w:pPr>
              <w:pStyle w:val="TAC"/>
              <w:rPr>
                <w:ins w:id="151" w:author="zhangyufeng@caict.ac.cn" w:date="2025-07-16T14:54:00Z" w16du:dateUtc="2025-07-16T06:54:00Z"/>
              </w:rPr>
            </w:pPr>
            <w:ins w:id="152"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8D7266" w14:textId="77777777" w:rsidR="00A962B8" w:rsidRPr="006F752A" w:rsidRDefault="00A962B8" w:rsidP="00121214">
            <w:pPr>
              <w:pStyle w:val="TAC"/>
              <w:rPr>
                <w:ins w:id="153" w:author="zhangyufeng@caict.ac.cn" w:date="2025-07-16T14:54:00Z" w16du:dateUtc="2025-07-16T06:54:00Z"/>
                <w:rFonts w:eastAsia="MS Mincho"/>
                <w:lang w:eastAsia="ja-JP"/>
              </w:rPr>
            </w:pPr>
            <w:ins w:id="154" w:author="zhangyufeng@caict.ac.cn" w:date="2025-07-16T14:54:00Z" w16du:dateUtc="2025-07-16T06:54:00Z">
              <w:r>
                <w:rPr>
                  <w:lang w:eastAsia="ja-JP"/>
                </w:rPr>
                <w:t>5/1</w:t>
              </w:r>
            </w:ins>
          </w:p>
        </w:tc>
      </w:tr>
      <w:tr w:rsidR="00A962B8" w:rsidRPr="00C25669" w14:paraId="1D23C06C" w14:textId="77777777" w:rsidTr="00121214">
        <w:trPr>
          <w:trHeight w:val="71"/>
          <w:jc w:val="center"/>
          <w:ins w:id="155"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8E16BE9" w14:textId="77777777" w:rsidR="00A962B8" w:rsidRPr="00C25669" w:rsidRDefault="00A962B8" w:rsidP="00121214">
            <w:pPr>
              <w:pStyle w:val="TAL"/>
              <w:rPr>
                <w:ins w:id="156" w:author="zhangyufeng@caict.ac.cn" w:date="2025-07-16T14:54:00Z" w16du:dateUtc="2025-07-16T06:54:00Z"/>
              </w:rPr>
            </w:pPr>
            <w:ins w:id="157" w:author="zhangyufeng@caict.ac.cn" w:date="2025-07-16T14:54:00Z" w16du:dateUtc="2025-07-16T06:54:00Z">
              <w:r w:rsidRPr="00C25669">
                <w:t>NZP CSI-RS for CSI acquisition</w:t>
              </w:r>
            </w:ins>
          </w:p>
          <w:p w14:paraId="3AF5AB5A" w14:textId="77777777" w:rsidR="00A962B8" w:rsidRPr="00C25669" w:rsidRDefault="00A962B8" w:rsidP="00121214">
            <w:pPr>
              <w:pStyle w:val="TAL"/>
              <w:rPr>
                <w:ins w:id="15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DBB7023" w14:textId="77777777" w:rsidR="00A962B8" w:rsidRPr="00C25669" w:rsidRDefault="00A962B8" w:rsidP="00121214">
            <w:pPr>
              <w:pStyle w:val="TAL"/>
              <w:rPr>
                <w:ins w:id="159" w:author="zhangyufeng@caict.ac.cn" w:date="2025-07-16T14:54:00Z" w16du:dateUtc="2025-07-16T06:54:00Z"/>
              </w:rPr>
            </w:pPr>
            <w:ins w:id="160"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AC9E3C1" w14:textId="77777777" w:rsidR="00A962B8" w:rsidRPr="00C25669" w:rsidRDefault="00A962B8" w:rsidP="00121214">
            <w:pPr>
              <w:pStyle w:val="TAC"/>
              <w:rPr>
                <w:ins w:id="1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333276" w14:textId="77777777" w:rsidR="00A962B8" w:rsidRPr="00C25669" w:rsidRDefault="00A962B8" w:rsidP="00121214">
            <w:pPr>
              <w:pStyle w:val="TAC"/>
              <w:rPr>
                <w:ins w:id="162" w:author="zhangyufeng@caict.ac.cn" w:date="2025-07-16T14:54:00Z" w16du:dateUtc="2025-07-16T06:54:00Z"/>
                <w:lang w:eastAsia="zh-CN"/>
              </w:rPr>
            </w:pPr>
            <w:ins w:id="163" w:author="zhangyufeng@caict.ac.cn" w:date="2025-07-16T14:54:00Z" w16du:dateUtc="2025-07-16T06:54:00Z">
              <w:r>
                <w:rPr>
                  <w:lang w:eastAsia="zh-CN"/>
                </w:rPr>
                <w:t>Aperiodic</w:t>
              </w:r>
            </w:ins>
          </w:p>
        </w:tc>
      </w:tr>
      <w:tr w:rsidR="00A962B8" w:rsidRPr="00C25669" w14:paraId="3BC5269A" w14:textId="77777777" w:rsidTr="00121214">
        <w:trPr>
          <w:trHeight w:val="71"/>
          <w:jc w:val="center"/>
          <w:ins w:id="164" w:author="zhangyufeng@caict.ac.cn" w:date="2025-07-16T14:54:00Z"/>
        </w:trPr>
        <w:tc>
          <w:tcPr>
            <w:tcW w:w="1382" w:type="dxa"/>
            <w:vMerge/>
            <w:tcBorders>
              <w:left w:val="single" w:sz="4" w:space="0" w:color="auto"/>
              <w:right w:val="single" w:sz="4" w:space="0" w:color="auto"/>
            </w:tcBorders>
            <w:vAlign w:val="center"/>
          </w:tcPr>
          <w:p w14:paraId="7F99A3C1" w14:textId="77777777" w:rsidR="00A962B8" w:rsidRPr="00C25669" w:rsidRDefault="00A962B8" w:rsidP="00121214">
            <w:pPr>
              <w:pStyle w:val="TAL"/>
              <w:rPr>
                <w:ins w:id="16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442C2FFB" w14:textId="77777777" w:rsidR="00A962B8" w:rsidRPr="00C25669" w:rsidRDefault="00A962B8" w:rsidP="00121214">
            <w:pPr>
              <w:pStyle w:val="TAL"/>
              <w:rPr>
                <w:ins w:id="166" w:author="zhangyufeng@caict.ac.cn" w:date="2025-07-16T14:54:00Z" w16du:dateUtc="2025-07-16T06:54:00Z"/>
              </w:rPr>
            </w:pPr>
            <w:ins w:id="167"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E39763D" w14:textId="77777777" w:rsidR="00A962B8" w:rsidRPr="00C25669" w:rsidRDefault="00A962B8" w:rsidP="00121214">
            <w:pPr>
              <w:pStyle w:val="TAC"/>
              <w:rPr>
                <w:ins w:id="16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D79FBFF" w14:textId="77777777" w:rsidR="00A962B8" w:rsidRPr="00C25669" w:rsidRDefault="00A962B8" w:rsidP="00121214">
            <w:pPr>
              <w:pStyle w:val="TAC"/>
              <w:rPr>
                <w:ins w:id="169" w:author="zhangyufeng@caict.ac.cn" w:date="2025-07-16T14:54:00Z" w16du:dateUtc="2025-07-16T06:54:00Z"/>
                <w:lang w:eastAsia="zh-CN"/>
              </w:rPr>
            </w:pPr>
            <w:ins w:id="170" w:author="zhangyufeng@caict.ac.cn" w:date="2025-07-16T14:54:00Z" w16du:dateUtc="2025-07-16T06:54:00Z">
              <w:r>
                <w:rPr>
                  <w:lang w:eastAsia="zh-CN"/>
                </w:rPr>
                <w:t>4</w:t>
              </w:r>
            </w:ins>
          </w:p>
        </w:tc>
      </w:tr>
      <w:tr w:rsidR="00A962B8" w:rsidRPr="00C25669" w14:paraId="47E28C03" w14:textId="77777777" w:rsidTr="00121214">
        <w:trPr>
          <w:trHeight w:val="71"/>
          <w:jc w:val="center"/>
          <w:ins w:id="171" w:author="zhangyufeng@caict.ac.cn" w:date="2025-07-16T14:54:00Z"/>
        </w:trPr>
        <w:tc>
          <w:tcPr>
            <w:tcW w:w="1382" w:type="dxa"/>
            <w:vMerge/>
            <w:tcBorders>
              <w:left w:val="single" w:sz="4" w:space="0" w:color="auto"/>
              <w:right w:val="single" w:sz="4" w:space="0" w:color="auto"/>
            </w:tcBorders>
            <w:vAlign w:val="center"/>
            <w:hideMark/>
          </w:tcPr>
          <w:p w14:paraId="1566A7EE" w14:textId="77777777" w:rsidR="00A962B8" w:rsidRPr="00C25669" w:rsidRDefault="00A962B8" w:rsidP="00121214">
            <w:pPr>
              <w:pStyle w:val="TAL"/>
              <w:rPr>
                <w:ins w:id="17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4521F7" w14:textId="77777777" w:rsidR="00A962B8" w:rsidRPr="00C25669" w:rsidRDefault="00A962B8" w:rsidP="00121214">
            <w:pPr>
              <w:pStyle w:val="TAL"/>
              <w:rPr>
                <w:ins w:id="173" w:author="zhangyufeng@caict.ac.cn" w:date="2025-07-16T14:54:00Z" w16du:dateUtc="2025-07-16T06:54:00Z"/>
              </w:rPr>
            </w:pPr>
            <w:ins w:id="174"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D34C5AA" w14:textId="77777777" w:rsidR="00A962B8" w:rsidRPr="00C25669" w:rsidRDefault="00A962B8" w:rsidP="00121214">
            <w:pPr>
              <w:pStyle w:val="TAC"/>
              <w:rPr>
                <w:ins w:id="17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8FE8CB" w14:textId="77777777" w:rsidR="00A962B8" w:rsidRPr="00C25669" w:rsidRDefault="00A962B8" w:rsidP="00121214">
            <w:pPr>
              <w:pStyle w:val="TAC"/>
              <w:rPr>
                <w:ins w:id="176" w:author="zhangyufeng@caict.ac.cn" w:date="2025-07-16T14:54:00Z" w16du:dateUtc="2025-07-16T06:54:00Z"/>
                <w:lang w:eastAsia="zh-CN"/>
              </w:rPr>
            </w:pPr>
            <w:ins w:id="177" w:author="zhangyufeng@caict.ac.cn" w:date="2025-07-16T14:54:00Z" w16du:dateUtc="2025-07-16T06:54:00Z">
              <w:r>
                <w:rPr>
                  <w:lang w:eastAsia="zh-CN"/>
                </w:rPr>
                <w:t>FD-CDM2</w:t>
              </w:r>
            </w:ins>
          </w:p>
        </w:tc>
      </w:tr>
      <w:tr w:rsidR="00A962B8" w:rsidRPr="00C25669" w14:paraId="2BA3B3D7" w14:textId="77777777" w:rsidTr="00121214">
        <w:trPr>
          <w:trHeight w:val="71"/>
          <w:jc w:val="center"/>
          <w:ins w:id="178" w:author="zhangyufeng@caict.ac.cn" w:date="2025-07-16T14:54:00Z"/>
        </w:trPr>
        <w:tc>
          <w:tcPr>
            <w:tcW w:w="1382" w:type="dxa"/>
            <w:vMerge/>
            <w:tcBorders>
              <w:left w:val="single" w:sz="4" w:space="0" w:color="auto"/>
              <w:right w:val="single" w:sz="4" w:space="0" w:color="auto"/>
            </w:tcBorders>
            <w:vAlign w:val="center"/>
            <w:hideMark/>
          </w:tcPr>
          <w:p w14:paraId="592227E1" w14:textId="77777777" w:rsidR="00A962B8" w:rsidRPr="00C25669" w:rsidRDefault="00A962B8" w:rsidP="00121214">
            <w:pPr>
              <w:pStyle w:val="TAL"/>
              <w:rPr>
                <w:ins w:id="17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0E60C5F2" w14:textId="77777777" w:rsidR="00A962B8" w:rsidRPr="00C25669" w:rsidRDefault="00A962B8" w:rsidP="00121214">
            <w:pPr>
              <w:pStyle w:val="TAL"/>
              <w:rPr>
                <w:ins w:id="180" w:author="zhangyufeng@caict.ac.cn" w:date="2025-07-16T14:54:00Z" w16du:dateUtc="2025-07-16T06:54:00Z"/>
              </w:rPr>
            </w:pPr>
            <w:ins w:id="181"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1969B46" w14:textId="77777777" w:rsidR="00A962B8" w:rsidRPr="00C25669" w:rsidRDefault="00A962B8" w:rsidP="00121214">
            <w:pPr>
              <w:pStyle w:val="TAC"/>
              <w:rPr>
                <w:ins w:id="18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9CF9568" w14:textId="77777777" w:rsidR="00A962B8" w:rsidRPr="00C25669" w:rsidRDefault="00A962B8" w:rsidP="00121214">
            <w:pPr>
              <w:pStyle w:val="TAC"/>
              <w:rPr>
                <w:ins w:id="183" w:author="zhangyufeng@caict.ac.cn" w:date="2025-07-16T14:54:00Z" w16du:dateUtc="2025-07-16T06:54:00Z"/>
                <w:lang w:eastAsia="zh-CN"/>
              </w:rPr>
            </w:pPr>
            <w:ins w:id="184" w:author="zhangyufeng@caict.ac.cn" w:date="2025-07-16T14:54:00Z" w16du:dateUtc="2025-07-16T06:54:00Z">
              <w:r>
                <w:rPr>
                  <w:lang w:eastAsia="zh-CN"/>
                </w:rPr>
                <w:t>1</w:t>
              </w:r>
            </w:ins>
          </w:p>
        </w:tc>
      </w:tr>
      <w:tr w:rsidR="00A962B8" w:rsidRPr="00C25669" w14:paraId="7F6F4999" w14:textId="77777777" w:rsidTr="00121214">
        <w:trPr>
          <w:trHeight w:val="71"/>
          <w:jc w:val="center"/>
          <w:ins w:id="185" w:author="zhangyufeng@caict.ac.cn" w:date="2025-07-16T14:54:00Z"/>
        </w:trPr>
        <w:tc>
          <w:tcPr>
            <w:tcW w:w="1382" w:type="dxa"/>
            <w:vMerge/>
            <w:tcBorders>
              <w:left w:val="single" w:sz="4" w:space="0" w:color="auto"/>
              <w:right w:val="single" w:sz="4" w:space="0" w:color="auto"/>
            </w:tcBorders>
            <w:vAlign w:val="center"/>
            <w:hideMark/>
          </w:tcPr>
          <w:p w14:paraId="4236F8BA" w14:textId="77777777" w:rsidR="00A962B8" w:rsidRPr="00C25669" w:rsidRDefault="00A962B8" w:rsidP="00121214">
            <w:pPr>
              <w:pStyle w:val="TAL"/>
              <w:rPr>
                <w:ins w:id="186" w:author="zhangyufeng@caict.ac.cn" w:date="2025-07-16T14:54:00Z" w16du:dateUtc="2025-07-16T06:54: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51F0C532" w14:textId="77777777" w:rsidR="00A962B8" w:rsidRPr="00C25669" w:rsidRDefault="00A962B8" w:rsidP="00121214">
            <w:pPr>
              <w:pStyle w:val="TAL"/>
              <w:rPr>
                <w:ins w:id="187" w:author="zhangyufeng@caict.ac.cn" w:date="2025-07-16T14:54:00Z" w16du:dateUtc="2025-07-16T06:54:00Z"/>
              </w:rPr>
            </w:pPr>
            <w:ins w:id="188"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1CC9EFE6" w14:textId="77777777" w:rsidR="00A962B8" w:rsidRPr="00C25669" w:rsidRDefault="00A962B8" w:rsidP="00121214">
            <w:pPr>
              <w:pStyle w:val="TAC"/>
              <w:rPr>
                <w:ins w:id="18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A051124" w14:textId="77777777" w:rsidR="00A962B8" w:rsidRPr="00C25669" w:rsidRDefault="00A962B8" w:rsidP="00121214">
            <w:pPr>
              <w:pStyle w:val="TAC"/>
              <w:rPr>
                <w:ins w:id="190" w:author="zhangyufeng@caict.ac.cn" w:date="2025-07-16T14:54:00Z" w16du:dateUtc="2025-07-16T06:54:00Z"/>
                <w:lang w:eastAsia="zh-CN"/>
              </w:rPr>
            </w:pPr>
            <w:bookmarkStart w:id="191" w:name="OLE_LINK317"/>
            <w:ins w:id="192" w:author="zhangyufeng@caict.ac.cn" w:date="2025-07-16T14:54:00Z" w16du:dateUtc="2025-07-16T06:54:00Z">
              <w:r>
                <w:rPr>
                  <w:lang w:eastAsia="zh-CN"/>
                </w:rPr>
                <w:t>Row 4,</w:t>
              </w:r>
              <w:bookmarkEnd w:id="191"/>
              <w:r>
                <w:rPr>
                  <w:lang w:eastAsia="zh-CN"/>
                </w:rPr>
                <w:t>(0)</w:t>
              </w:r>
            </w:ins>
          </w:p>
        </w:tc>
      </w:tr>
      <w:tr w:rsidR="00A962B8" w:rsidRPr="00C25669" w14:paraId="16D30841" w14:textId="77777777" w:rsidTr="00121214">
        <w:trPr>
          <w:trHeight w:val="71"/>
          <w:jc w:val="center"/>
          <w:ins w:id="193" w:author="zhangyufeng@caict.ac.cn" w:date="2025-07-16T14:54:00Z"/>
        </w:trPr>
        <w:tc>
          <w:tcPr>
            <w:tcW w:w="1382" w:type="dxa"/>
            <w:vMerge/>
            <w:tcBorders>
              <w:left w:val="single" w:sz="4" w:space="0" w:color="auto"/>
              <w:right w:val="single" w:sz="4" w:space="0" w:color="auto"/>
            </w:tcBorders>
            <w:vAlign w:val="center"/>
            <w:hideMark/>
          </w:tcPr>
          <w:p w14:paraId="6B676346" w14:textId="77777777" w:rsidR="00A962B8" w:rsidRPr="00C25669" w:rsidRDefault="00A962B8" w:rsidP="00121214">
            <w:pPr>
              <w:pStyle w:val="TAL"/>
              <w:rPr>
                <w:ins w:id="19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8585575" w14:textId="77777777" w:rsidR="00A962B8" w:rsidRPr="00C25669" w:rsidRDefault="00A962B8" w:rsidP="00121214">
            <w:pPr>
              <w:pStyle w:val="TAL"/>
              <w:rPr>
                <w:ins w:id="195" w:author="zhangyufeng@caict.ac.cn" w:date="2025-07-16T14:54:00Z" w16du:dateUtc="2025-07-16T06:54:00Z"/>
              </w:rPr>
            </w:pPr>
            <w:ins w:id="196"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FD37265" w14:textId="77777777" w:rsidR="00A962B8" w:rsidRPr="00C25669" w:rsidRDefault="00A962B8" w:rsidP="00121214">
            <w:pPr>
              <w:pStyle w:val="TAC"/>
              <w:rPr>
                <w:ins w:id="1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88780" w14:textId="77777777" w:rsidR="00A962B8" w:rsidRPr="00C25669" w:rsidRDefault="00A962B8" w:rsidP="00121214">
            <w:pPr>
              <w:pStyle w:val="TAC"/>
              <w:rPr>
                <w:ins w:id="198" w:author="zhangyufeng@caict.ac.cn" w:date="2025-07-16T14:54:00Z" w16du:dateUtc="2025-07-16T06:54:00Z"/>
                <w:lang w:eastAsia="zh-CN"/>
              </w:rPr>
            </w:pPr>
            <w:ins w:id="199" w:author="zhangyufeng@caict.ac.cn" w:date="2025-07-16T14:54:00Z" w16du:dateUtc="2025-07-16T06:54:00Z">
              <w:r w:rsidRPr="00F04D5D">
                <w:rPr>
                  <w:lang w:eastAsia="zh-CN"/>
                </w:rPr>
                <w:t>Row 4,</w:t>
              </w:r>
              <w:r>
                <w:rPr>
                  <w:lang w:eastAsia="zh-CN"/>
                </w:rPr>
                <w:t>(13)</w:t>
              </w:r>
            </w:ins>
          </w:p>
        </w:tc>
      </w:tr>
      <w:tr w:rsidR="00A962B8" w:rsidRPr="00C25669" w14:paraId="61FC1265" w14:textId="77777777" w:rsidTr="00121214">
        <w:trPr>
          <w:trHeight w:val="71"/>
          <w:jc w:val="center"/>
          <w:ins w:id="200" w:author="zhangyufeng@caict.ac.cn" w:date="2025-07-16T14:54:00Z"/>
        </w:trPr>
        <w:tc>
          <w:tcPr>
            <w:tcW w:w="1382" w:type="dxa"/>
            <w:vMerge/>
            <w:tcBorders>
              <w:left w:val="single" w:sz="4" w:space="0" w:color="auto"/>
              <w:right w:val="single" w:sz="4" w:space="0" w:color="auto"/>
            </w:tcBorders>
            <w:vAlign w:val="center"/>
          </w:tcPr>
          <w:p w14:paraId="38F0556B" w14:textId="77777777" w:rsidR="00A962B8" w:rsidRPr="00C25669" w:rsidRDefault="00A962B8" w:rsidP="00121214">
            <w:pPr>
              <w:pStyle w:val="TAL"/>
              <w:rPr>
                <w:ins w:id="20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709BF5C" w14:textId="77777777" w:rsidR="00A962B8" w:rsidRPr="00C25669" w:rsidRDefault="00A962B8" w:rsidP="00121214">
            <w:pPr>
              <w:pStyle w:val="TAL"/>
              <w:rPr>
                <w:ins w:id="202" w:author="zhangyufeng@caict.ac.cn" w:date="2025-07-16T14:54:00Z" w16du:dateUtc="2025-07-16T06:54:00Z"/>
              </w:rPr>
            </w:pPr>
            <w:ins w:id="203"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4BFF364A" w14:textId="77777777" w:rsidR="00A962B8" w:rsidRPr="00C25669" w:rsidRDefault="00A962B8" w:rsidP="00121214">
            <w:pPr>
              <w:pStyle w:val="TAC"/>
              <w:rPr>
                <w:ins w:id="204" w:author="zhangyufeng@caict.ac.cn" w:date="2025-07-16T14:54:00Z" w16du:dateUtc="2025-07-16T06:54:00Z"/>
              </w:rPr>
            </w:pPr>
            <w:ins w:id="205"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8D2971E" w14:textId="77777777" w:rsidR="00A962B8" w:rsidRPr="00C25669" w:rsidRDefault="00A962B8" w:rsidP="00121214">
            <w:pPr>
              <w:pStyle w:val="TAC"/>
              <w:rPr>
                <w:ins w:id="206" w:author="zhangyufeng@caict.ac.cn" w:date="2025-07-16T14:54:00Z" w16du:dateUtc="2025-07-16T06:54:00Z"/>
                <w:lang w:eastAsia="zh-CN"/>
              </w:rPr>
            </w:pPr>
            <w:ins w:id="207" w:author="zhangyufeng@caict.ac.cn" w:date="2025-07-16T14:54:00Z" w16du:dateUtc="2025-07-16T06:54:00Z">
              <w:r w:rsidRPr="005D4A78">
                <w:rPr>
                  <w:lang w:eastAsia="zh-CN"/>
                </w:rPr>
                <w:t xml:space="preserve">0 </w:t>
              </w:r>
              <w:r w:rsidRPr="005D4A78">
                <w:rPr>
                  <w:rFonts w:hint="eastAsia"/>
                  <w:lang w:eastAsia="zh-CN"/>
                </w:rPr>
                <w:t>to</w:t>
              </w:r>
              <w:r w:rsidRPr="005D4A78">
                <w:rPr>
                  <w:lang w:eastAsia="zh-CN"/>
                </w:rPr>
                <w:t xml:space="preserve"> 27</w:t>
              </w:r>
            </w:ins>
          </w:p>
        </w:tc>
      </w:tr>
      <w:tr w:rsidR="00A962B8" w:rsidRPr="00C25669" w14:paraId="319CA0F8" w14:textId="77777777" w:rsidTr="00121214">
        <w:trPr>
          <w:trHeight w:val="71"/>
          <w:jc w:val="center"/>
          <w:ins w:id="208" w:author="zhangyufeng@caict.ac.cn" w:date="2025-07-16T14:54:00Z"/>
        </w:trPr>
        <w:tc>
          <w:tcPr>
            <w:tcW w:w="1382" w:type="dxa"/>
            <w:vMerge/>
            <w:tcBorders>
              <w:left w:val="single" w:sz="4" w:space="0" w:color="auto"/>
              <w:right w:val="single" w:sz="4" w:space="0" w:color="auto"/>
            </w:tcBorders>
            <w:vAlign w:val="center"/>
          </w:tcPr>
          <w:p w14:paraId="1E5A84E2" w14:textId="77777777" w:rsidR="00A962B8" w:rsidRPr="00C25669" w:rsidRDefault="00A962B8" w:rsidP="00121214">
            <w:pPr>
              <w:pStyle w:val="TAL"/>
              <w:rPr>
                <w:ins w:id="20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1A8A3ED" w14:textId="77777777" w:rsidR="00A962B8" w:rsidRPr="00C25669" w:rsidRDefault="00A962B8" w:rsidP="00121214">
            <w:pPr>
              <w:pStyle w:val="TAL"/>
              <w:rPr>
                <w:ins w:id="210" w:author="zhangyufeng@caict.ac.cn" w:date="2025-07-16T14:54:00Z" w16du:dateUtc="2025-07-16T06:54:00Z"/>
              </w:rPr>
            </w:pPr>
            <w:ins w:id="211" w:author="zhangyufeng@caict.ac.cn" w:date="2025-07-16T14:54:00Z" w16du:dateUtc="2025-07-16T06:54:00Z">
              <w:r w:rsidRPr="00C25669">
                <w:t>CSI-RS</w:t>
              </w:r>
            </w:ins>
          </w:p>
          <w:p w14:paraId="0DA57C10" w14:textId="77777777" w:rsidR="00A962B8" w:rsidRPr="00C25669" w:rsidRDefault="00A962B8" w:rsidP="00121214">
            <w:pPr>
              <w:pStyle w:val="TAL"/>
              <w:rPr>
                <w:ins w:id="212" w:author="zhangyufeng@caict.ac.cn" w:date="2025-07-16T14:54:00Z" w16du:dateUtc="2025-07-16T06:54:00Z"/>
              </w:rPr>
            </w:pPr>
            <w:ins w:id="21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09537CC" w14:textId="77777777" w:rsidR="00A962B8" w:rsidRPr="00C25669" w:rsidRDefault="00A962B8" w:rsidP="00121214">
            <w:pPr>
              <w:pStyle w:val="TAC"/>
              <w:rPr>
                <w:ins w:id="21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78A599D" w14:textId="77777777" w:rsidR="00A962B8" w:rsidRPr="00C25669" w:rsidRDefault="00A962B8" w:rsidP="00121214">
            <w:pPr>
              <w:pStyle w:val="TAC"/>
              <w:rPr>
                <w:ins w:id="215" w:author="zhangyufeng@caict.ac.cn" w:date="2025-07-16T14:54:00Z" w16du:dateUtc="2025-07-16T06:54:00Z"/>
                <w:lang w:eastAsia="zh-CN"/>
              </w:rPr>
            </w:pPr>
            <w:ins w:id="216" w:author="zhangyufeng@caict.ac.cn" w:date="2025-07-16T14:54:00Z" w16du:dateUtc="2025-07-16T06:54:00Z">
              <w:r w:rsidRPr="00C25669">
                <w:rPr>
                  <w:rFonts w:hint="eastAsia"/>
                  <w:lang w:eastAsia="zh-CN"/>
                </w:rPr>
                <w:t>Not configured</w:t>
              </w:r>
            </w:ins>
          </w:p>
        </w:tc>
      </w:tr>
      <w:tr w:rsidR="00A962B8" w:rsidRPr="00C25669" w14:paraId="77CDEA7B" w14:textId="77777777" w:rsidTr="00121214">
        <w:trPr>
          <w:trHeight w:val="71"/>
          <w:jc w:val="center"/>
          <w:ins w:id="217" w:author="zhangyufeng@caict.ac.cn" w:date="2025-07-16T14:54:00Z"/>
        </w:trPr>
        <w:tc>
          <w:tcPr>
            <w:tcW w:w="1382" w:type="dxa"/>
            <w:vMerge/>
            <w:tcBorders>
              <w:left w:val="single" w:sz="4" w:space="0" w:color="auto"/>
              <w:bottom w:val="single" w:sz="4" w:space="0" w:color="auto"/>
              <w:right w:val="single" w:sz="4" w:space="0" w:color="auto"/>
            </w:tcBorders>
            <w:vAlign w:val="center"/>
          </w:tcPr>
          <w:p w14:paraId="60D82821" w14:textId="77777777" w:rsidR="00A962B8" w:rsidRPr="00C25669" w:rsidRDefault="00A962B8" w:rsidP="00121214">
            <w:pPr>
              <w:pStyle w:val="TAL"/>
              <w:rPr>
                <w:ins w:id="21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F885241" w14:textId="77777777" w:rsidR="00A962B8" w:rsidRPr="00C25669" w:rsidRDefault="00A962B8" w:rsidP="00121214">
            <w:pPr>
              <w:pStyle w:val="TAL"/>
              <w:rPr>
                <w:ins w:id="219" w:author="zhangyufeng@caict.ac.cn" w:date="2025-07-16T14:54:00Z" w16du:dateUtc="2025-07-16T06:54:00Z"/>
              </w:rPr>
            </w:pPr>
            <w:proofErr w:type="spellStart"/>
            <w:ins w:id="220" w:author="zhangyufeng@caict.ac.cn" w:date="2025-07-16T14:54:00Z" w16du:dateUtc="2025-07-16T06:54: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BC86068" w14:textId="77777777" w:rsidR="00A962B8" w:rsidRPr="00C25669" w:rsidRDefault="00A962B8" w:rsidP="00121214">
            <w:pPr>
              <w:pStyle w:val="TAC"/>
              <w:rPr>
                <w:ins w:id="22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12732A0" w14:textId="77777777" w:rsidR="00A962B8" w:rsidRPr="00C25669" w:rsidRDefault="00A962B8" w:rsidP="00121214">
            <w:pPr>
              <w:pStyle w:val="TAC"/>
              <w:rPr>
                <w:ins w:id="222" w:author="zhangyufeng@caict.ac.cn" w:date="2025-07-16T14:54:00Z" w16du:dateUtc="2025-07-16T06:54:00Z"/>
                <w:lang w:eastAsia="zh-CN"/>
              </w:rPr>
            </w:pPr>
            <w:ins w:id="223" w:author="zhangyufeng@caict.ac.cn" w:date="2025-07-16T14:54:00Z" w16du:dateUtc="2025-07-16T06:54:00Z">
              <w:r w:rsidRPr="00C25669">
                <w:rPr>
                  <w:lang w:eastAsia="zh-CN"/>
                </w:rPr>
                <w:t>0</w:t>
              </w:r>
            </w:ins>
          </w:p>
        </w:tc>
      </w:tr>
      <w:tr w:rsidR="00A962B8" w:rsidRPr="00C25669" w14:paraId="61302367" w14:textId="77777777" w:rsidTr="00121214">
        <w:trPr>
          <w:trHeight w:val="71"/>
          <w:jc w:val="center"/>
          <w:ins w:id="224" w:author="zhangyufeng@caict.ac.cn" w:date="2025-07-16T14:54:00Z"/>
        </w:trPr>
        <w:tc>
          <w:tcPr>
            <w:tcW w:w="1382" w:type="dxa"/>
            <w:vMerge w:val="restart"/>
            <w:tcBorders>
              <w:left w:val="single" w:sz="4" w:space="0" w:color="auto"/>
              <w:right w:val="single" w:sz="4" w:space="0" w:color="auto"/>
            </w:tcBorders>
            <w:vAlign w:val="center"/>
          </w:tcPr>
          <w:p w14:paraId="31A96007" w14:textId="77777777" w:rsidR="00A962B8" w:rsidRPr="00C25669" w:rsidRDefault="00A962B8" w:rsidP="00121214">
            <w:pPr>
              <w:pStyle w:val="TAL"/>
              <w:rPr>
                <w:ins w:id="225" w:author="zhangyufeng@caict.ac.cn" w:date="2025-07-16T14:54:00Z" w16du:dateUtc="2025-07-16T06:54:00Z"/>
              </w:rPr>
            </w:pPr>
            <w:ins w:id="226" w:author="zhangyufeng@caict.ac.cn" w:date="2025-07-16T14:54:00Z" w16du:dateUtc="2025-07-16T06:54: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49D5C362" w14:textId="77777777" w:rsidR="00A962B8" w:rsidRPr="00C25669" w:rsidRDefault="00A962B8" w:rsidP="00121214">
            <w:pPr>
              <w:pStyle w:val="TAL"/>
              <w:rPr>
                <w:ins w:id="227" w:author="zhangyufeng@caict.ac.cn" w:date="2025-07-16T14:54:00Z" w16du:dateUtc="2025-07-16T06:54:00Z"/>
              </w:rPr>
            </w:pPr>
            <w:ins w:id="228" w:author="zhangyufeng@caict.ac.cn" w:date="2025-07-16T14:54:00Z" w16du:dateUtc="2025-07-16T06:54: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8B57473" w14:textId="77777777" w:rsidR="00A962B8" w:rsidRPr="00C25669" w:rsidRDefault="00A962B8" w:rsidP="00121214">
            <w:pPr>
              <w:pStyle w:val="TAC"/>
              <w:rPr>
                <w:ins w:id="22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4411E31" w14:textId="77777777" w:rsidR="00A962B8" w:rsidRPr="00C25669" w:rsidRDefault="00A962B8" w:rsidP="00121214">
            <w:pPr>
              <w:pStyle w:val="TAC"/>
              <w:rPr>
                <w:ins w:id="230" w:author="zhangyufeng@caict.ac.cn" w:date="2025-07-16T14:54:00Z" w16du:dateUtc="2025-07-16T06:54:00Z"/>
                <w:lang w:eastAsia="zh-CN"/>
              </w:rPr>
            </w:pPr>
            <w:ins w:id="231" w:author="zhangyufeng@caict.ac.cn" w:date="2025-07-16T14:54:00Z" w16du:dateUtc="2025-07-16T06:54:00Z">
              <w:r w:rsidRPr="00C25669">
                <w:rPr>
                  <w:rFonts w:hint="eastAsia"/>
                  <w:lang w:eastAsia="zh-CN"/>
                </w:rPr>
                <w:t>Aperiodic</w:t>
              </w:r>
            </w:ins>
          </w:p>
        </w:tc>
      </w:tr>
      <w:tr w:rsidR="00A962B8" w:rsidRPr="00C25669" w14:paraId="446D5025" w14:textId="77777777" w:rsidTr="00121214">
        <w:trPr>
          <w:trHeight w:val="221"/>
          <w:jc w:val="center"/>
          <w:ins w:id="232" w:author="zhangyufeng@caict.ac.cn" w:date="2025-07-16T14:54:00Z"/>
        </w:trPr>
        <w:tc>
          <w:tcPr>
            <w:tcW w:w="1382" w:type="dxa"/>
            <w:vMerge/>
            <w:tcBorders>
              <w:left w:val="single" w:sz="4" w:space="0" w:color="auto"/>
              <w:right w:val="single" w:sz="4" w:space="0" w:color="auto"/>
            </w:tcBorders>
            <w:vAlign w:val="center"/>
            <w:hideMark/>
          </w:tcPr>
          <w:p w14:paraId="0ECB0BF3" w14:textId="77777777" w:rsidR="00A962B8" w:rsidRPr="00C25669" w:rsidRDefault="00A962B8" w:rsidP="00121214">
            <w:pPr>
              <w:pStyle w:val="TAL"/>
              <w:rPr>
                <w:ins w:id="23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E96217A" w14:textId="77777777" w:rsidR="00A962B8" w:rsidRPr="00C25669" w:rsidRDefault="00A962B8" w:rsidP="00121214">
            <w:pPr>
              <w:pStyle w:val="TAL"/>
              <w:rPr>
                <w:ins w:id="234" w:author="zhangyufeng@caict.ac.cn" w:date="2025-07-16T14:54:00Z" w16du:dateUtc="2025-07-16T06:54:00Z"/>
              </w:rPr>
            </w:pPr>
            <w:ins w:id="235" w:author="zhangyufeng@caict.ac.cn" w:date="2025-07-16T14:54:00Z" w16du:dateUtc="2025-07-16T06:54: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8F01A4" w14:textId="77777777" w:rsidR="00A962B8" w:rsidRPr="00C25669" w:rsidRDefault="00A962B8" w:rsidP="00121214">
            <w:pPr>
              <w:pStyle w:val="TAC"/>
              <w:rPr>
                <w:ins w:id="23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3EAC86" w14:textId="77777777" w:rsidR="00A962B8" w:rsidRPr="00C25669" w:rsidRDefault="00A962B8" w:rsidP="00121214">
            <w:pPr>
              <w:pStyle w:val="TAC"/>
              <w:rPr>
                <w:ins w:id="237" w:author="zhangyufeng@caict.ac.cn" w:date="2025-07-16T14:54:00Z" w16du:dateUtc="2025-07-16T06:54:00Z"/>
                <w:lang w:eastAsia="zh-CN"/>
              </w:rPr>
            </w:pPr>
            <w:ins w:id="238" w:author="zhangyufeng@caict.ac.cn" w:date="2025-07-16T14:54:00Z" w16du:dateUtc="2025-07-16T06:54: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A962B8" w:rsidRPr="00C25669" w14:paraId="3D9FFB65" w14:textId="77777777" w:rsidTr="00121214">
        <w:trPr>
          <w:trHeight w:val="413"/>
          <w:jc w:val="center"/>
          <w:ins w:id="239" w:author="zhangyufeng@caict.ac.cn" w:date="2025-07-16T14:54:00Z"/>
        </w:trPr>
        <w:tc>
          <w:tcPr>
            <w:tcW w:w="1382" w:type="dxa"/>
            <w:vMerge/>
            <w:tcBorders>
              <w:left w:val="single" w:sz="4" w:space="0" w:color="auto"/>
              <w:right w:val="single" w:sz="4" w:space="0" w:color="auto"/>
            </w:tcBorders>
            <w:vAlign w:val="center"/>
            <w:hideMark/>
          </w:tcPr>
          <w:p w14:paraId="30A87B04" w14:textId="77777777" w:rsidR="00A962B8" w:rsidRPr="00C25669" w:rsidRDefault="00A962B8" w:rsidP="00121214">
            <w:pPr>
              <w:pStyle w:val="TAL"/>
              <w:rPr>
                <w:ins w:id="24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A8402E6" w14:textId="77777777" w:rsidR="00A962B8" w:rsidRPr="00C25669" w:rsidRDefault="00A962B8" w:rsidP="00121214">
            <w:pPr>
              <w:pStyle w:val="TAL"/>
              <w:rPr>
                <w:ins w:id="241" w:author="zhangyufeng@caict.ac.cn" w:date="2025-07-16T14:54:00Z" w16du:dateUtc="2025-07-16T06:54:00Z"/>
              </w:rPr>
            </w:pPr>
            <w:ins w:id="242" w:author="zhangyufeng@caict.ac.cn" w:date="2025-07-16T14:54:00Z" w16du:dateUtc="2025-07-16T06:54:00Z">
              <w:r w:rsidRPr="00C25669">
                <w:t>CSI-IM Resource Mapping</w:t>
              </w:r>
            </w:ins>
          </w:p>
          <w:p w14:paraId="456FFF1B" w14:textId="77777777" w:rsidR="00A962B8" w:rsidRPr="00C25669" w:rsidRDefault="00A962B8" w:rsidP="00121214">
            <w:pPr>
              <w:pStyle w:val="TAL"/>
              <w:rPr>
                <w:ins w:id="243" w:author="zhangyufeng@caict.ac.cn" w:date="2025-07-16T14:54:00Z" w16du:dateUtc="2025-07-16T06:54:00Z"/>
              </w:rPr>
            </w:pPr>
            <w:ins w:id="244" w:author="zhangyufeng@caict.ac.cn" w:date="2025-07-16T14:54:00Z" w16du:dateUtc="2025-07-16T06:54:00Z">
              <w:r w:rsidRPr="00C25669">
                <w:t>(</w:t>
              </w:r>
              <w:proofErr w:type="spellStart"/>
              <w:r w:rsidRPr="00C25669">
                <w:t>k</w:t>
              </w:r>
              <w:r w:rsidRPr="00C25669">
                <w:rPr>
                  <w:vertAlign w:val="subscript"/>
                </w:rPr>
                <w:t>CSI</w:t>
              </w:r>
              <w:proofErr w:type="spellEnd"/>
              <w:r w:rsidRPr="00C25669">
                <w:rPr>
                  <w:vertAlign w:val="subscript"/>
                </w:rPr>
                <w:t>-</w:t>
              </w:r>
              <w:proofErr w:type="spellStart"/>
              <w:r w:rsidRPr="00C25669">
                <w:rPr>
                  <w:vertAlign w:val="subscript"/>
                </w:rPr>
                <w:t>IM</w:t>
              </w:r>
              <w:r w:rsidRPr="00C25669">
                <w:t>,</w:t>
              </w:r>
              <w:r w:rsidRPr="00C25669">
                <w:rPr>
                  <w:rFonts w:hint="eastAsia"/>
                </w:rPr>
                <w:t>l</w:t>
              </w:r>
              <w:r w:rsidRPr="00C25669">
                <w:rPr>
                  <w:vertAlign w:val="subscript"/>
                </w:rPr>
                <w:t>CSI</w:t>
              </w:r>
              <w:proofErr w:type="spell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49A8892" w14:textId="77777777" w:rsidR="00A962B8" w:rsidRPr="00C25669" w:rsidRDefault="00A962B8" w:rsidP="00121214">
            <w:pPr>
              <w:pStyle w:val="TAC"/>
              <w:rPr>
                <w:ins w:id="24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7763A1B" w14:textId="77777777" w:rsidR="00A962B8" w:rsidRPr="00C25669" w:rsidRDefault="00A962B8" w:rsidP="00121214">
            <w:pPr>
              <w:pStyle w:val="TAC"/>
              <w:rPr>
                <w:ins w:id="246" w:author="zhangyufeng@caict.ac.cn" w:date="2025-07-16T14:54:00Z" w16du:dateUtc="2025-07-16T06:54:00Z"/>
                <w:lang w:eastAsia="zh-CN"/>
              </w:rPr>
            </w:pPr>
            <w:ins w:id="247" w:author="zhangyufeng@caict.ac.cn" w:date="2025-07-16T14:54:00Z" w16du:dateUtc="2025-07-16T06:54:00Z">
              <w:r w:rsidRPr="00C25669">
                <w:rPr>
                  <w:rFonts w:hint="eastAsia"/>
                  <w:lang w:eastAsia="zh-CN"/>
                </w:rPr>
                <w:t>(4,9)</w:t>
              </w:r>
            </w:ins>
          </w:p>
        </w:tc>
      </w:tr>
      <w:tr w:rsidR="00A962B8" w:rsidRPr="00C25669" w14:paraId="24F49F2E" w14:textId="77777777" w:rsidTr="00121214">
        <w:trPr>
          <w:trHeight w:val="71"/>
          <w:jc w:val="center"/>
          <w:ins w:id="248" w:author="zhangyufeng@caict.ac.cn" w:date="2025-07-16T14:54:00Z"/>
        </w:trPr>
        <w:tc>
          <w:tcPr>
            <w:tcW w:w="1382" w:type="dxa"/>
            <w:vMerge/>
            <w:tcBorders>
              <w:left w:val="single" w:sz="4" w:space="0" w:color="auto"/>
              <w:bottom w:val="single" w:sz="4" w:space="0" w:color="auto"/>
              <w:right w:val="single" w:sz="4" w:space="0" w:color="auto"/>
            </w:tcBorders>
            <w:vAlign w:val="center"/>
            <w:hideMark/>
          </w:tcPr>
          <w:p w14:paraId="3D7C2683" w14:textId="77777777" w:rsidR="00A962B8" w:rsidRPr="00C25669" w:rsidRDefault="00A962B8" w:rsidP="00121214">
            <w:pPr>
              <w:pStyle w:val="TAL"/>
              <w:rPr>
                <w:ins w:id="24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5EDE3ABE" w14:textId="77777777" w:rsidR="00A962B8" w:rsidRPr="00C25669" w:rsidRDefault="00A962B8" w:rsidP="00121214">
            <w:pPr>
              <w:pStyle w:val="TAL"/>
              <w:rPr>
                <w:ins w:id="250" w:author="zhangyufeng@caict.ac.cn" w:date="2025-07-16T14:54:00Z" w16du:dateUtc="2025-07-16T06:54:00Z"/>
              </w:rPr>
            </w:pPr>
            <w:ins w:id="251" w:author="zhangyufeng@caict.ac.cn" w:date="2025-07-16T14:54:00Z" w16du:dateUtc="2025-07-16T06:54:00Z">
              <w:r w:rsidRPr="00C25669">
                <w:t xml:space="preserve">CSI-IM </w:t>
              </w:r>
              <w:proofErr w:type="spellStart"/>
              <w:r w:rsidRPr="00C25669">
                <w:t>timeConfig</w:t>
              </w:r>
              <w:proofErr w:type="spellEnd"/>
            </w:ins>
          </w:p>
          <w:p w14:paraId="0E806BFC" w14:textId="77777777" w:rsidR="00A962B8" w:rsidRPr="00C25669" w:rsidRDefault="00A962B8" w:rsidP="00121214">
            <w:pPr>
              <w:pStyle w:val="TAL"/>
              <w:rPr>
                <w:ins w:id="252" w:author="zhangyufeng@caict.ac.cn" w:date="2025-07-16T14:54:00Z" w16du:dateUtc="2025-07-16T06:54:00Z"/>
              </w:rPr>
            </w:pPr>
            <w:ins w:id="25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6FBB57AB" w14:textId="77777777" w:rsidR="00A962B8" w:rsidRPr="00C25669" w:rsidRDefault="00A962B8" w:rsidP="00121214">
            <w:pPr>
              <w:pStyle w:val="TAC"/>
              <w:rPr>
                <w:ins w:id="254" w:author="zhangyufeng@caict.ac.cn" w:date="2025-07-16T14:54:00Z" w16du:dateUtc="2025-07-16T06:54:00Z"/>
                <w:lang w:eastAsia="zh-CN"/>
              </w:rPr>
            </w:pPr>
            <w:ins w:id="255"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011F3303" w14:textId="77777777" w:rsidR="00A962B8" w:rsidRPr="00C25669" w:rsidRDefault="00A962B8" w:rsidP="00121214">
            <w:pPr>
              <w:pStyle w:val="TAC"/>
              <w:rPr>
                <w:ins w:id="256" w:author="zhangyufeng@caict.ac.cn" w:date="2025-07-16T14:54:00Z" w16du:dateUtc="2025-07-16T06:54:00Z"/>
                <w:lang w:eastAsia="zh-CN"/>
              </w:rPr>
            </w:pPr>
            <w:ins w:id="257" w:author="zhangyufeng@caict.ac.cn" w:date="2025-07-16T14:54:00Z" w16du:dateUtc="2025-07-16T06:54:00Z">
              <w:r w:rsidRPr="00C25669">
                <w:rPr>
                  <w:rFonts w:hint="eastAsia"/>
                  <w:lang w:eastAsia="zh-CN"/>
                </w:rPr>
                <w:t>Not configured</w:t>
              </w:r>
            </w:ins>
          </w:p>
        </w:tc>
      </w:tr>
      <w:tr w:rsidR="00A962B8" w:rsidRPr="00C25669" w14:paraId="7723C061" w14:textId="77777777" w:rsidTr="00121214">
        <w:trPr>
          <w:trHeight w:val="71"/>
          <w:jc w:val="center"/>
          <w:ins w:id="25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8B7E2E" w14:textId="77777777" w:rsidR="00A962B8" w:rsidRPr="00C25669" w:rsidRDefault="00A962B8" w:rsidP="00121214">
            <w:pPr>
              <w:pStyle w:val="TAL"/>
              <w:rPr>
                <w:ins w:id="259" w:author="zhangyufeng@caict.ac.cn" w:date="2025-07-16T14:54:00Z" w16du:dateUtc="2025-07-16T06:54:00Z"/>
              </w:rPr>
            </w:pPr>
            <w:proofErr w:type="spellStart"/>
            <w:ins w:id="260" w:author="zhangyufeng@caict.ac.cn" w:date="2025-07-16T14:54:00Z" w16du:dateUtc="2025-07-16T06:54: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D748138" w14:textId="77777777" w:rsidR="00A962B8" w:rsidRPr="00C25669" w:rsidRDefault="00A962B8" w:rsidP="00121214">
            <w:pPr>
              <w:pStyle w:val="TAC"/>
              <w:rPr>
                <w:ins w:id="2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98DFCB1" w14:textId="77777777" w:rsidR="00A962B8" w:rsidRPr="00C25669" w:rsidRDefault="00A962B8" w:rsidP="00121214">
            <w:pPr>
              <w:pStyle w:val="TAC"/>
              <w:rPr>
                <w:ins w:id="262" w:author="zhangyufeng@caict.ac.cn" w:date="2025-07-16T14:54:00Z" w16du:dateUtc="2025-07-16T06:54:00Z"/>
                <w:lang w:eastAsia="zh-CN"/>
              </w:rPr>
            </w:pPr>
            <w:ins w:id="263" w:author="zhangyufeng@caict.ac.cn" w:date="2025-07-16T14:54:00Z" w16du:dateUtc="2025-07-16T06:54:00Z">
              <w:r w:rsidRPr="00C25669">
                <w:rPr>
                  <w:rFonts w:hint="eastAsia"/>
                  <w:lang w:eastAsia="zh-CN"/>
                </w:rPr>
                <w:t>Aperiodic</w:t>
              </w:r>
            </w:ins>
          </w:p>
        </w:tc>
      </w:tr>
      <w:tr w:rsidR="00A962B8" w:rsidRPr="00C25669" w14:paraId="0CCC1861" w14:textId="77777777" w:rsidTr="00121214">
        <w:trPr>
          <w:trHeight w:val="71"/>
          <w:jc w:val="center"/>
          <w:ins w:id="26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983E47" w14:textId="77777777" w:rsidR="00A962B8" w:rsidRPr="00C25669" w:rsidRDefault="00A962B8" w:rsidP="00121214">
            <w:pPr>
              <w:pStyle w:val="TAL"/>
              <w:rPr>
                <w:ins w:id="265" w:author="zhangyufeng@caict.ac.cn" w:date="2025-07-16T14:54:00Z" w16du:dateUtc="2025-07-16T06:54:00Z"/>
              </w:rPr>
            </w:pPr>
            <w:ins w:id="266" w:author="zhangyufeng@caict.ac.cn" w:date="2025-07-16T14:54:00Z" w16du:dateUtc="2025-07-16T06:54: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899F925" w14:textId="77777777" w:rsidR="00A962B8" w:rsidRPr="00C25669" w:rsidRDefault="00A962B8" w:rsidP="00121214">
            <w:pPr>
              <w:pStyle w:val="TAC"/>
              <w:rPr>
                <w:ins w:id="26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5F7C1A2" w14:textId="77777777" w:rsidR="00A962B8" w:rsidRPr="00C25669" w:rsidRDefault="00A962B8" w:rsidP="00121214">
            <w:pPr>
              <w:pStyle w:val="TAC"/>
              <w:rPr>
                <w:ins w:id="268" w:author="zhangyufeng@caict.ac.cn" w:date="2025-07-16T14:54:00Z" w16du:dateUtc="2025-07-16T06:54:00Z"/>
                <w:lang w:eastAsia="zh-CN"/>
              </w:rPr>
            </w:pPr>
            <w:ins w:id="269" w:author="zhangyufeng@caict.ac.cn" w:date="2025-07-16T14:54:00Z" w16du:dateUtc="2025-07-16T06:54:00Z">
              <w:r w:rsidRPr="00C25669">
                <w:rPr>
                  <w:rFonts w:hint="eastAsia"/>
                  <w:lang w:eastAsia="zh-CN"/>
                </w:rPr>
                <w:t>Table 1</w:t>
              </w:r>
            </w:ins>
          </w:p>
        </w:tc>
      </w:tr>
      <w:tr w:rsidR="00A962B8" w:rsidRPr="00C25669" w14:paraId="01A1ED72" w14:textId="77777777" w:rsidTr="00121214">
        <w:trPr>
          <w:trHeight w:val="71"/>
          <w:jc w:val="center"/>
          <w:ins w:id="27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00161" w14:textId="77777777" w:rsidR="00A962B8" w:rsidRPr="00C25669" w:rsidRDefault="00A962B8" w:rsidP="00121214">
            <w:pPr>
              <w:pStyle w:val="TAL"/>
              <w:rPr>
                <w:ins w:id="271" w:author="zhangyufeng@caict.ac.cn" w:date="2025-07-16T14:54:00Z" w16du:dateUtc="2025-07-16T06:54:00Z"/>
              </w:rPr>
            </w:pPr>
            <w:proofErr w:type="spellStart"/>
            <w:ins w:id="272" w:author="zhangyufeng@caict.ac.cn" w:date="2025-07-16T14:54:00Z" w16du:dateUtc="2025-07-16T06:54: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2D1AC4C" w14:textId="77777777" w:rsidR="00A962B8" w:rsidRPr="00C25669" w:rsidRDefault="00A962B8" w:rsidP="00121214">
            <w:pPr>
              <w:pStyle w:val="TAC"/>
              <w:rPr>
                <w:ins w:id="27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0CBB314" w14:textId="77777777" w:rsidR="00A962B8" w:rsidRPr="00C25669" w:rsidRDefault="00A962B8" w:rsidP="00121214">
            <w:pPr>
              <w:pStyle w:val="TAC"/>
              <w:rPr>
                <w:ins w:id="274" w:author="zhangyufeng@caict.ac.cn" w:date="2025-07-16T14:54:00Z" w16du:dateUtc="2025-07-16T06:54:00Z"/>
              </w:rPr>
            </w:pPr>
            <w:ins w:id="275" w:author="zhangyufeng@caict.ac.cn" w:date="2025-07-16T14:54:00Z" w16du:dateUtc="2025-07-16T06:54:00Z">
              <w:r w:rsidRPr="00C25669">
                <w:rPr>
                  <w:lang w:eastAsia="zh-CN"/>
                </w:rPr>
                <w:t>cri-RI-PMI-CQI</w:t>
              </w:r>
            </w:ins>
          </w:p>
        </w:tc>
      </w:tr>
      <w:tr w:rsidR="00A962B8" w:rsidRPr="00C25669" w14:paraId="4D14ADA2" w14:textId="77777777" w:rsidTr="00121214">
        <w:trPr>
          <w:trHeight w:val="71"/>
          <w:jc w:val="center"/>
          <w:ins w:id="27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1EE676" w14:textId="77777777" w:rsidR="00A962B8" w:rsidRPr="00C25669" w:rsidRDefault="00A962B8" w:rsidP="00121214">
            <w:pPr>
              <w:pStyle w:val="TAL"/>
              <w:rPr>
                <w:ins w:id="277" w:author="zhangyufeng@caict.ac.cn" w:date="2025-07-16T14:54:00Z" w16du:dateUtc="2025-07-16T06:54:00Z"/>
              </w:rPr>
            </w:pPr>
            <w:proofErr w:type="spellStart"/>
            <w:ins w:id="278" w:author="zhangyufeng@caict.ac.cn" w:date="2025-07-16T14:54:00Z" w16du:dateUtc="2025-07-16T06:54: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87C119E" w14:textId="77777777" w:rsidR="00A962B8" w:rsidRPr="00C25669" w:rsidRDefault="00A962B8" w:rsidP="00121214">
            <w:pPr>
              <w:pStyle w:val="TAC"/>
              <w:rPr>
                <w:ins w:id="2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ABC83B0" w14:textId="77777777" w:rsidR="00A962B8" w:rsidRPr="00C25669" w:rsidRDefault="00A962B8" w:rsidP="00121214">
            <w:pPr>
              <w:pStyle w:val="TAC"/>
              <w:rPr>
                <w:ins w:id="280" w:author="zhangyufeng@caict.ac.cn" w:date="2025-07-16T14:54:00Z" w16du:dateUtc="2025-07-16T06:54:00Z"/>
                <w:lang w:eastAsia="zh-CN"/>
              </w:rPr>
            </w:pPr>
            <w:ins w:id="281" w:author="zhangyufeng@caict.ac.cn" w:date="2025-07-16T14:54:00Z" w16du:dateUtc="2025-07-16T06:54:00Z">
              <w:r w:rsidRPr="00C25669">
                <w:rPr>
                  <w:rFonts w:hint="eastAsia"/>
                  <w:lang w:eastAsia="zh-CN"/>
                </w:rPr>
                <w:t>Not configured</w:t>
              </w:r>
            </w:ins>
          </w:p>
        </w:tc>
      </w:tr>
      <w:tr w:rsidR="00A962B8" w:rsidRPr="00C25669" w14:paraId="6E08421A" w14:textId="77777777" w:rsidTr="00121214">
        <w:trPr>
          <w:trHeight w:val="71"/>
          <w:jc w:val="center"/>
          <w:ins w:id="28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56109F" w14:textId="77777777" w:rsidR="00A962B8" w:rsidRPr="00C25669" w:rsidRDefault="00A962B8" w:rsidP="00121214">
            <w:pPr>
              <w:pStyle w:val="TAL"/>
              <w:rPr>
                <w:ins w:id="283" w:author="zhangyufeng@caict.ac.cn" w:date="2025-07-16T14:54:00Z" w16du:dateUtc="2025-07-16T06:54:00Z"/>
              </w:rPr>
            </w:pPr>
            <w:proofErr w:type="spellStart"/>
            <w:ins w:id="284" w:author="zhangyufeng@caict.ac.cn" w:date="2025-07-16T14:54:00Z" w16du:dateUtc="2025-07-16T06:54: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9C86566" w14:textId="77777777" w:rsidR="00A962B8" w:rsidRPr="00C25669" w:rsidRDefault="00A962B8" w:rsidP="00121214">
            <w:pPr>
              <w:pStyle w:val="TAC"/>
              <w:rPr>
                <w:ins w:id="28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7E6D863" w14:textId="77777777" w:rsidR="00A962B8" w:rsidRPr="00C25669" w:rsidRDefault="00A962B8" w:rsidP="00121214">
            <w:pPr>
              <w:pStyle w:val="TAC"/>
              <w:rPr>
                <w:ins w:id="286" w:author="zhangyufeng@caict.ac.cn" w:date="2025-07-16T14:54:00Z" w16du:dateUtc="2025-07-16T06:54:00Z"/>
                <w:lang w:eastAsia="zh-CN"/>
              </w:rPr>
            </w:pPr>
            <w:ins w:id="287" w:author="zhangyufeng@caict.ac.cn" w:date="2025-07-16T14:54:00Z" w16du:dateUtc="2025-07-16T06:54:00Z">
              <w:r w:rsidRPr="00C25669">
                <w:rPr>
                  <w:rFonts w:hint="eastAsia"/>
                  <w:lang w:eastAsia="zh-CN"/>
                </w:rPr>
                <w:t>Not configured</w:t>
              </w:r>
            </w:ins>
          </w:p>
        </w:tc>
      </w:tr>
      <w:tr w:rsidR="00A962B8" w:rsidRPr="00C25669" w14:paraId="792704B0" w14:textId="77777777" w:rsidTr="00121214">
        <w:trPr>
          <w:trHeight w:val="71"/>
          <w:jc w:val="center"/>
          <w:ins w:id="28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DCCE44" w14:textId="77777777" w:rsidR="00A962B8" w:rsidRPr="00C25669" w:rsidRDefault="00A962B8" w:rsidP="00121214">
            <w:pPr>
              <w:pStyle w:val="TAL"/>
              <w:rPr>
                <w:ins w:id="289" w:author="zhangyufeng@caict.ac.cn" w:date="2025-07-16T14:54:00Z" w16du:dateUtc="2025-07-16T06:54:00Z"/>
              </w:rPr>
            </w:pPr>
            <w:proofErr w:type="spellStart"/>
            <w:ins w:id="290" w:author="zhangyufeng@caict.ac.cn" w:date="2025-07-16T14:54:00Z" w16du:dateUtc="2025-07-16T06:54: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AE1D30F" w14:textId="77777777" w:rsidR="00A962B8" w:rsidRPr="00C25669" w:rsidRDefault="00A962B8" w:rsidP="00121214">
            <w:pPr>
              <w:pStyle w:val="TAC"/>
              <w:rPr>
                <w:ins w:id="29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346A9D73" w14:textId="77777777" w:rsidR="00A962B8" w:rsidRPr="00C25669" w:rsidRDefault="00A962B8" w:rsidP="00121214">
            <w:pPr>
              <w:pStyle w:val="TAC"/>
              <w:rPr>
                <w:ins w:id="292" w:author="zhangyufeng@caict.ac.cn" w:date="2025-07-16T14:54:00Z" w16du:dateUtc="2025-07-16T06:54:00Z"/>
                <w:lang w:eastAsia="zh-CN"/>
              </w:rPr>
            </w:pPr>
            <w:ins w:id="293" w:author="zhangyufeng@caict.ac.cn" w:date="2025-07-16T14:54:00Z" w16du:dateUtc="2025-07-16T06:54:00Z">
              <w:r w:rsidRPr="00C25669">
                <w:rPr>
                  <w:rFonts w:hint="eastAsia"/>
                  <w:lang w:eastAsia="zh-CN"/>
                </w:rPr>
                <w:t>Wideband</w:t>
              </w:r>
            </w:ins>
          </w:p>
        </w:tc>
      </w:tr>
      <w:tr w:rsidR="00A962B8" w:rsidRPr="00C25669" w14:paraId="43F2CA05" w14:textId="77777777" w:rsidTr="00121214">
        <w:trPr>
          <w:trHeight w:val="71"/>
          <w:jc w:val="center"/>
          <w:ins w:id="29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EBD1D1" w14:textId="77777777" w:rsidR="00A962B8" w:rsidRPr="00C25669" w:rsidRDefault="00A962B8" w:rsidP="00121214">
            <w:pPr>
              <w:pStyle w:val="TAL"/>
              <w:rPr>
                <w:ins w:id="295" w:author="zhangyufeng@caict.ac.cn" w:date="2025-07-16T14:54:00Z" w16du:dateUtc="2025-07-16T06:54:00Z"/>
              </w:rPr>
            </w:pPr>
            <w:proofErr w:type="spellStart"/>
            <w:ins w:id="296" w:author="zhangyufeng@caict.ac.cn" w:date="2025-07-16T14:54:00Z" w16du:dateUtc="2025-07-16T06:54: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9DD1EC3" w14:textId="77777777" w:rsidR="00A962B8" w:rsidRPr="00C25669" w:rsidRDefault="00A962B8" w:rsidP="00121214">
            <w:pPr>
              <w:pStyle w:val="TAC"/>
              <w:rPr>
                <w:ins w:id="2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F1DE87" w14:textId="77777777" w:rsidR="00A962B8" w:rsidRPr="00C25669" w:rsidRDefault="00A962B8" w:rsidP="00121214">
            <w:pPr>
              <w:pStyle w:val="TAC"/>
              <w:rPr>
                <w:ins w:id="298" w:author="zhangyufeng@caict.ac.cn" w:date="2025-07-16T14:54:00Z" w16du:dateUtc="2025-07-16T06:54:00Z"/>
                <w:lang w:eastAsia="zh-CN"/>
              </w:rPr>
            </w:pPr>
            <w:ins w:id="299" w:author="zhangyufeng@caict.ac.cn" w:date="2025-07-16T14:54:00Z" w16du:dateUtc="2025-07-16T06:54:00Z">
              <w:r w:rsidRPr="00C25669">
                <w:rPr>
                  <w:rFonts w:hint="eastAsia"/>
                  <w:lang w:eastAsia="zh-CN"/>
                </w:rPr>
                <w:t>Wideband</w:t>
              </w:r>
            </w:ins>
          </w:p>
        </w:tc>
      </w:tr>
      <w:tr w:rsidR="00A962B8" w:rsidRPr="00C25669" w14:paraId="7E260FF1" w14:textId="77777777" w:rsidTr="00121214">
        <w:trPr>
          <w:trHeight w:val="71"/>
          <w:jc w:val="center"/>
          <w:ins w:id="30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3CE7B9" w14:textId="77777777" w:rsidR="00A962B8" w:rsidRPr="00562E1B" w:rsidRDefault="00A962B8" w:rsidP="00121214">
            <w:pPr>
              <w:pStyle w:val="TAL"/>
              <w:rPr>
                <w:ins w:id="301" w:author="zhangyufeng@caict.ac.cn" w:date="2025-07-16T14:54:00Z" w16du:dateUtc="2025-07-16T06:54:00Z"/>
                <w:rFonts w:cs="Arial"/>
                <w:szCs w:val="18"/>
              </w:rPr>
            </w:pPr>
            <w:ins w:id="302" w:author="zhangyufeng@caict.ac.cn" w:date="2025-07-16T14:54:00Z" w16du:dateUtc="2025-07-16T06:54: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F92901B" w14:textId="77777777" w:rsidR="00A962B8" w:rsidRPr="00E10B1F" w:rsidRDefault="00A962B8" w:rsidP="00121214">
            <w:pPr>
              <w:pStyle w:val="TAC"/>
              <w:rPr>
                <w:ins w:id="303" w:author="zhangyufeng@caict.ac.cn" w:date="2025-07-16T14:54:00Z" w16du:dateUtc="2025-07-16T06:54:00Z"/>
                <w:rFonts w:cs="Arial"/>
                <w:szCs w:val="18"/>
              </w:rPr>
            </w:pPr>
            <w:ins w:id="304" w:author="zhangyufeng@caict.ac.cn" w:date="2025-07-16T14:54:00Z" w16du:dateUtc="2025-07-16T06:54: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AF24DC" w14:textId="77777777" w:rsidR="00A962B8" w:rsidRPr="00562E1B" w:rsidRDefault="00A962B8" w:rsidP="00121214">
            <w:pPr>
              <w:pStyle w:val="TAC"/>
              <w:rPr>
                <w:ins w:id="305" w:author="zhangyufeng@caict.ac.cn" w:date="2025-07-16T14:54:00Z" w16du:dateUtc="2025-07-16T06:54:00Z"/>
                <w:rFonts w:cs="Arial"/>
                <w:szCs w:val="18"/>
                <w:lang w:eastAsia="zh-CN"/>
              </w:rPr>
            </w:pPr>
            <w:ins w:id="306" w:author="zhangyufeng@caict.ac.cn" w:date="2025-07-16T14:54:00Z" w16du:dateUtc="2025-07-16T06:54:00Z">
              <w:r w:rsidRPr="00562E1B">
                <w:rPr>
                  <w:rFonts w:cs="Arial"/>
                  <w:szCs w:val="18"/>
                </w:rPr>
                <w:t>8</w:t>
              </w:r>
            </w:ins>
          </w:p>
        </w:tc>
      </w:tr>
      <w:tr w:rsidR="00A962B8" w:rsidRPr="00C25669" w14:paraId="472F06F0" w14:textId="77777777" w:rsidTr="00121214">
        <w:trPr>
          <w:trHeight w:val="71"/>
          <w:jc w:val="center"/>
          <w:ins w:id="30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E92DB" w14:textId="77777777" w:rsidR="00A962B8" w:rsidRPr="00562E1B" w:rsidRDefault="00A962B8" w:rsidP="00121214">
            <w:pPr>
              <w:pStyle w:val="TAL"/>
              <w:rPr>
                <w:ins w:id="308" w:author="zhangyufeng@caict.ac.cn" w:date="2025-07-16T14:54:00Z" w16du:dateUtc="2025-07-16T06:54:00Z"/>
                <w:rFonts w:cs="Arial"/>
                <w:szCs w:val="18"/>
              </w:rPr>
            </w:pPr>
            <w:proofErr w:type="spellStart"/>
            <w:ins w:id="309" w:author="zhangyufeng@caict.ac.cn" w:date="2025-07-16T14:54:00Z" w16du:dateUtc="2025-07-16T06:54: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C948A3E" w14:textId="77777777" w:rsidR="00A962B8" w:rsidRPr="00E10B1F" w:rsidRDefault="00A962B8" w:rsidP="00121214">
            <w:pPr>
              <w:pStyle w:val="TAC"/>
              <w:rPr>
                <w:ins w:id="310" w:author="zhangyufeng@caict.ac.cn" w:date="2025-07-16T14:54:00Z" w16du:dateUtc="2025-07-16T06:54: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882639" w14:textId="77777777" w:rsidR="00A962B8" w:rsidRPr="00562E1B" w:rsidRDefault="00A962B8" w:rsidP="00121214">
            <w:pPr>
              <w:pStyle w:val="TAC"/>
              <w:rPr>
                <w:ins w:id="311" w:author="zhangyufeng@caict.ac.cn" w:date="2025-07-16T14:54:00Z" w16du:dateUtc="2025-07-16T06:54:00Z"/>
                <w:rFonts w:cs="Arial"/>
                <w:szCs w:val="18"/>
                <w:lang w:eastAsia="zh-CN"/>
              </w:rPr>
            </w:pPr>
            <w:ins w:id="312" w:author="zhangyufeng@caict.ac.cn" w:date="2025-07-16T14:54:00Z" w16du:dateUtc="2025-07-16T06:54:00Z">
              <w:r w:rsidRPr="00562E1B">
                <w:rPr>
                  <w:rFonts w:cs="Arial"/>
                  <w:szCs w:val="18"/>
                </w:rPr>
                <w:t>1111111</w:t>
              </w:r>
            </w:ins>
          </w:p>
        </w:tc>
      </w:tr>
      <w:tr w:rsidR="00A962B8" w:rsidRPr="00C25669" w14:paraId="610C261C" w14:textId="77777777" w:rsidTr="00121214">
        <w:trPr>
          <w:trHeight w:val="71"/>
          <w:jc w:val="center"/>
          <w:ins w:id="313"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2A01CC" w14:textId="77777777" w:rsidR="00A962B8" w:rsidRPr="00C25669" w:rsidRDefault="00A962B8" w:rsidP="00121214">
            <w:pPr>
              <w:pStyle w:val="TAL"/>
              <w:rPr>
                <w:ins w:id="314" w:author="zhangyufeng@caict.ac.cn" w:date="2025-07-16T14:54:00Z" w16du:dateUtc="2025-07-16T06:54:00Z"/>
              </w:rPr>
            </w:pPr>
            <w:ins w:id="315" w:author="zhangyufeng@caict.ac.cn" w:date="2025-07-16T14:54:00Z" w16du:dateUtc="2025-07-16T06:54: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093DC6E" w14:textId="77777777" w:rsidR="00A962B8" w:rsidRPr="00C25669" w:rsidRDefault="00A962B8" w:rsidP="00121214">
            <w:pPr>
              <w:pStyle w:val="TAC"/>
              <w:rPr>
                <w:ins w:id="316" w:author="zhangyufeng@caict.ac.cn" w:date="2025-07-16T14:54:00Z" w16du:dateUtc="2025-07-16T06:54:00Z"/>
                <w:lang w:eastAsia="zh-CN"/>
              </w:rPr>
            </w:pPr>
            <w:ins w:id="317"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37C4266" w14:textId="77777777" w:rsidR="00A962B8" w:rsidRPr="00C25669" w:rsidRDefault="00A962B8" w:rsidP="00121214">
            <w:pPr>
              <w:pStyle w:val="TAC"/>
              <w:rPr>
                <w:ins w:id="318" w:author="zhangyufeng@caict.ac.cn" w:date="2025-07-16T14:54:00Z" w16du:dateUtc="2025-07-16T06:54:00Z"/>
                <w:lang w:eastAsia="zh-CN"/>
              </w:rPr>
            </w:pPr>
            <w:ins w:id="319" w:author="zhangyufeng@caict.ac.cn" w:date="2025-07-16T14:54:00Z" w16du:dateUtc="2025-07-16T06:54:00Z">
              <w:r w:rsidRPr="00C25669">
                <w:rPr>
                  <w:rFonts w:hint="eastAsia"/>
                  <w:lang w:eastAsia="zh-CN"/>
                </w:rPr>
                <w:t>Not configured</w:t>
              </w:r>
            </w:ins>
          </w:p>
        </w:tc>
      </w:tr>
      <w:tr w:rsidR="00A962B8" w:rsidRPr="00C25669" w:rsidDel="001A40AC" w14:paraId="713F831D" w14:textId="77777777" w:rsidTr="00121214">
        <w:trPr>
          <w:trHeight w:val="71"/>
          <w:jc w:val="center"/>
          <w:ins w:id="32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EDEF5" w14:textId="77777777" w:rsidR="00A962B8" w:rsidRPr="00C25669" w:rsidRDefault="00A962B8" w:rsidP="00121214">
            <w:pPr>
              <w:pStyle w:val="TAL"/>
              <w:rPr>
                <w:ins w:id="321" w:author="zhangyufeng@caict.ac.cn" w:date="2025-07-16T14:54:00Z" w16du:dateUtc="2025-07-16T06:54:00Z"/>
              </w:rPr>
            </w:pPr>
            <w:ins w:id="322" w:author="zhangyufeng@caict.ac.cn" w:date="2025-07-16T14:54:00Z" w16du:dateUtc="2025-07-16T06:54: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D5C2E39" w14:textId="77777777" w:rsidR="00A962B8" w:rsidRPr="00C25669" w:rsidRDefault="00A962B8" w:rsidP="00121214">
            <w:pPr>
              <w:pStyle w:val="TAC"/>
              <w:rPr>
                <w:ins w:id="323"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663D03" w14:textId="77777777" w:rsidR="00A962B8" w:rsidRPr="00C25669" w:rsidDel="001A40AC" w:rsidRDefault="00A962B8" w:rsidP="00121214">
            <w:pPr>
              <w:pStyle w:val="TAC"/>
              <w:rPr>
                <w:ins w:id="324" w:author="zhangyufeng@caict.ac.cn" w:date="2025-07-16T14:54:00Z" w16du:dateUtc="2025-07-16T06:54:00Z"/>
                <w:lang w:eastAsia="zh-CN"/>
              </w:rPr>
            </w:pPr>
            <w:ins w:id="325" w:author="zhangyufeng@caict.ac.cn" w:date="2025-07-16T14:54:00Z" w16du:dateUtc="2025-07-16T06:54:00Z">
              <w:r>
                <w:rPr>
                  <w:lang w:eastAsia="zh-CN"/>
                </w:rPr>
                <w:t>3</w:t>
              </w:r>
            </w:ins>
          </w:p>
        </w:tc>
      </w:tr>
      <w:tr w:rsidR="00A962B8" w:rsidRPr="00C25669" w:rsidDel="001A40AC" w14:paraId="0D773CBB" w14:textId="77777777" w:rsidTr="00121214">
        <w:trPr>
          <w:trHeight w:val="71"/>
          <w:jc w:val="center"/>
          <w:ins w:id="32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5E65F" w14:textId="77777777" w:rsidR="00A962B8" w:rsidRPr="00C25669" w:rsidRDefault="00A962B8" w:rsidP="00121214">
            <w:pPr>
              <w:pStyle w:val="TAL"/>
              <w:rPr>
                <w:ins w:id="327" w:author="zhangyufeng@caict.ac.cn" w:date="2025-07-16T14:54:00Z" w16du:dateUtc="2025-07-16T06:54:00Z"/>
              </w:rPr>
            </w:pPr>
            <w:ins w:id="328" w:author="zhangyufeng@caict.ac.cn" w:date="2025-07-16T14:54:00Z" w16du:dateUtc="2025-07-16T06:54: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DB3A7A7" w14:textId="77777777" w:rsidR="00A962B8" w:rsidRPr="00C25669" w:rsidRDefault="00A962B8" w:rsidP="00121214">
            <w:pPr>
              <w:pStyle w:val="TAC"/>
              <w:rPr>
                <w:ins w:id="329"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0335CAD" w14:textId="77777777" w:rsidR="00A962B8" w:rsidRPr="00C25669" w:rsidDel="001A40AC" w:rsidRDefault="00A962B8" w:rsidP="00121214">
            <w:pPr>
              <w:pStyle w:val="TAC"/>
              <w:rPr>
                <w:ins w:id="330" w:author="zhangyufeng@caict.ac.cn" w:date="2025-07-16T14:54:00Z" w16du:dateUtc="2025-07-16T06:54:00Z"/>
                <w:lang w:eastAsia="zh-CN"/>
              </w:rPr>
            </w:pPr>
            <w:ins w:id="331" w:author="zhangyufeng@caict.ac.cn" w:date="2025-07-16T14:54:00Z" w16du:dateUtc="2025-07-16T06:54: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A962B8" w:rsidRPr="00C25669" w:rsidDel="001A40AC" w14:paraId="3A3A3BD5" w14:textId="77777777" w:rsidTr="00121214">
        <w:trPr>
          <w:trHeight w:val="71"/>
          <w:jc w:val="center"/>
          <w:ins w:id="33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618A48" w14:textId="77777777" w:rsidR="00A962B8" w:rsidRPr="00C25669" w:rsidRDefault="00A962B8" w:rsidP="00121214">
            <w:pPr>
              <w:pStyle w:val="TAL"/>
              <w:rPr>
                <w:ins w:id="333" w:author="zhangyufeng@caict.ac.cn" w:date="2025-07-16T14:54:00Z" w16du:dateUtc="2025-07-16T06:54:00Z"/>
              </w:rPr>
            </w:pPr>
            <w:proofErr w:type="spellStart"/>
            <w:ins w:id="334" w:author="zhangyufeng@caict.ac.cn" w:date="2025-07-16T14:54:00Z" w16du:dateUtc="2025-07-16T06:54: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302B669" w14:textId="77777777" w:rsidR="00A962B8" w:rsidRPr="00C25669" w:rsidRDefault="00A962B8" w:rsidP="00121214">
            <w:pPr>
              <w:pStyle w:val="TAC"/>
              <w:rPr>
                <w:ins w:id="335"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A1CB435" w14:textId="77777777" w:rsidR="00A962B8" w:rsidRPr="00C25669" w:rsidDel="001A40AC" w:rsidRDefault="00A962B8" w:rsidP="00121214">
            <w:pPr>
              <w:pStyle w:val="TAC"/>
              <w:rPr>
                <w:ins w:id="336" w:author="zhangyufeng@caict.ac.cn" w:date="2025-07-16T14:54:00Z" w16du:dateUtc="2025-07-16T06:54:00Z"/>
                <w:lang w:eastAsia="zh-CN"/>
              </w:rPr>
            </w:pPr>
            <w:ins w:id="337" w:author="zhangyufeng@caict.ac.cn" w:date="2025-07-16T14:54:00Z" w16du:dateUtc="2025-07-16T06:54:00Z">
              <w:r w:rsidRPr="00C25669">
                <w:rPr>
                  <w:lang w:eastAsia="zh-CN"/>
                </w:rPr>
                <w:t>1</w:t>
              </w:r>
            </w:ins>
          </w:p>
        </w:tc>
      </w:tr>
      <w:tr w:rsidR="00A962B8" w:rsidRPr="00C25669" w:rsidDel="001A40AC" w14:paraId="34A873D7" w14:textId="77777777" w:rsidTr="00121214">
        <w:trPr>
          <w:trHeight w:val="71"/>
          <w:jc w:val="center"/>
          <w:ins w:id="33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6277A" w14:textId="77777777" w:rsidR="00A962B8" w:rsidRPr="00C25669" w:rsidRDefault="00A962B8" w:rsidP="00121214">
            <w:pPr>
              <w:pStyle w:val="TAL"/>
              <w:rPr>
                <w:ins w:id="339" w:author="zhangyufeng@caict.ac.cn" w:date="2025-07-16T14:54:00Z" w16du:dateUtc="2025-07-16T06:54:00Z"/>
              </w:rPr>
            </w:pPr>
            <w:ins w:id="340" w:author="zhangyufeng@caict.ac.cn" w:date="2025-07-16T14:54:00Z" w16du:dateUtc="2025-07-16T06:54: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7F57000" w14:textId="77777777" w:rsidR="00A962B8" w:rsidRPr="00C25669" w:rsidRDefault="00A962B8" w:rsidP="00121214">
            <w:pPr>
              <w:pStyle w:val="TAC"/>
              <w:rPr>
                <w:ins w:id="341"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DD6936D" w14:textId="77777777" w:rsidR="00A962B8" w:rsidRPr="00C25669" w:rsidRDefault="00A962B8" w:rsidP="00121214">
            <w:pPr>
              <w:pStyle w:val="TAC"/>
              <w:rPr>
                <w:ins w:id="342" w:author="zhangyufeng@caict.ac.cn" w:date="2025-07-16T14:54:00Z" w16du:dateUtc="2025-07-16T06:54:00Z"/>
                <w:lang w:eastAsia="zh-CN"/>
              </w:rPr>
            </w:pPr>
            <w:ins w:id="343" w:author="zhangyufeng@caict.ac.cn" w:date="2025-07-16T14:54:00Z" w16du:dateUtc="2025-07-16T06:54:00Z">
              <w:r w:rsidRPr="00C25669">
                <w:rPr>
                  <w:lang w:eastAsia="zh-CN"/>
                </w:rPr>
                <w:t>One State with one Associated Report Configuration</w:t>
              </w:r>
            </w:ins>
          </w:p>
          <w:p w14:paraId="2BE2BE3A" w14:textId="77777777" w:rsidR="00A962B8" w:rsidRPr="00C25669" w:rsidDel="001A40AC" w:rsidRDefault="00A962B8" w:rsidP="00121214">
            <w:pPr>
              <w:pStyle w:val="TAC"/>
              <w:rPr>
                <w:ins w:id="344" w:author="zhangyufeng@caict.ac.cn" w:date="2025-07-16T14:54:00Z" w16du:dateUtc="2025-07-16T06:54:00Z"/>
                <w:lang w:eastAsia="zh-CN"/>
              </w:rPr>
            </w:pPr>
            <w:ins w:id="345" w:author="zhangyufeng@caict.ac.cn" w:date="2025-07-16T14:54:00Z" w16du:dateUtc="2025-07-16T06:54:00Z">
              <w:r w:rsidRPr="00C25669">
                <w:rPr>
                  <w:lang w:eastAsia="zh-CN"/>
                </w:rPr>
                <w:t>Associated Report Configuration contains pointers to NZP CSI-RS and CSI-IM</w:t>
              </w:r>
            </w:ins>
          </w:p>
        </w:tc>
      </w:tr>
      <w:tr w:rsidR="00A962B8" w:rsidRPr="00C25669" w14:paraId="5435D116" w14:textId="77777777" w:rsidTr="00121214">
        <w:trPr>
          <w:trHeight w:val="71"/>
          <w:jc w:val="center"/>
          <w:ins w:id="346"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D70BE7F" w14:textId="77777777" w:rsidR="00A962B8" w:rsidRPr="00C25669" w:rsidRDefault="00A962B8" w:rsidP="00121214">
            <w:pPr>
              <w:pStyle w:val="TAL"/>
              <w:rPr>
                <w:ins w:id="347" w:author="zhangyufeng@caict.ac.cn" w:date="2025-07-16T14:54:00Z" w16du:dateUtc="2025-07-16T06:54:00Z"/>
              </w:rPr>
            </w:pPr>
            <w:ins w:id="348" w:author="zhangyufeng@caict.ac.cn" w:date="2025-07-16T14:54:00Z" w16du:dateUtc="2025-07-16T06:54: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2948DB3D" w14:textId="77777777" w:rsidR="00A962B8" w:rsidRPr="00C25669" w:rsidRDefault="00A962B8" w:rsidP="00121214">
            <w:pPr>
              <w:pStyle w:val="TAL"/>
              <w:rPr>
                <w:ins w:id="349" w:author="zhangyufeng@caict.ac.cn" w:date="2025-07-16T14:54:00Z" w16du:dateUtc="2025-07-16T06:54:00Z"/>
              </w:rPr>
            </w:pPr>
            <w:ins w:id="350" w:author="zhangyufeng@caict.ac.cn" w:date="2025-07-16T14:54:00Z" w16du:dateUtc="2025-07-16T06:54: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6B0F897A" w14:textId="77777777" w:rsidR="00A962B8" w:rsidRPr="00C25669" w:rsidRDefault="00A962B8" w:rsidP="00121214">
            <w:pPr>
              <w:pStyle w:val="TAC"/>
              <w:rPr>
                <w:ins w:id="35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19F0C0" w14:textId="77777777" w:rsidR="00A962B8" w:rsidRPr="00C25669" w:rsidRDefault="00A962B8" w:rsidP="00121214">
            <w:pPr>
              <w:pStyle w:val="TAC"/>
              <w:rPr>
                <w:ins w:id="352" w:author="zhangyufeng@caict.ac.cn" w:date="2025-07-16T14:54:00Z" w16du:dateUtc="2025-07-16T06:54:00Z"/>
              </w:rPr>
            </w:pPr>
            <w:proofErr w:type="spellStart"/>
            <w:ins w:id="353" w:author="zhangyufeng@caict.ac.cn" w:date="2025-07-16T14:54:00Z" w16du:dateUtc="2025-07-16T06:54:00Z">
              <w:r w:rsidRPr="00C25669">
                <w:rPr>
                  <w:lang w:eastAsia="zh-CN"/>
                </w:rPr>
                <w:t>typeI-SinglePanel</w:t>
              </w:r>
              <w:proofErr w:type="spellEnd"/>
            </w:ins>
          </w:p>
        </w:tc>
      </w:tr>
      <w:tr w:rsidR="00A962B8" w:rsidRPr="00C25669" w14:paraId="6F3F4200" w14:textId="77777777" w:rsidTr="00121214">
        <w:trPr>
          <w:trHeight w:val="71"/>
          <w:jc w:val="center"/>
          <w:ins w:id="354" w:author="zhangyufeng@caict.ac.cn" w:date="2025-07-16T14:54:00Z"/>
        </w:trPr>
        <w:tc>
          <w:tcPr>
            <w:tcW w:w="1382" w:type="dxa"/>
            <w:vMerge/>
            <w:tcBorders>
              <w:left w:val="single" w:sz="4" w:space="0" w:color="auto"/>
              <w:right w:val="single" w:sz="4" w:space="0" w:color="auto"/>
            </w:tcBorders>
            <w:hideMark/>
          </w:tcPr>
          <w:p w14:paraId="2FA322F1" w14:textId="77777777" w:rsidR="00A962B8" w:rsidRPr="00C25669" w:rsidRDefault="00A962B8" w:rsidP="00121214">
            <w:pPr>
              <w:pStyle w:val="TAL"/>
              <w:rPr>
                <w:ins w:id="35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0804B3F" w14:textId="77777777" w:rsidR="00A962B8" w:rsidRPr="00C25669" w:rsidRDefault="00A962B8" w:rsidP="00121214">
            <w:pPr>
              <w:pStyle w:val="TAL"/>
              <w:rPr>
                <w:ins w:id="356" w:author="zhangyufeng@caict.ac.cn" w:date="2025-07-16T14:54:00Z" w16du:dateUtc="2025-07-16T06:54:00Z"/>
              </w:rPr>
            </w:pPr>
            <w:ins w:id="357" w:author="zhangyufeng@caict.ac.cn" w:date="2025-07-16T14:54:00Z" w16du:dateUtc="2025-07-16T06:54: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74D3859A" w14:textId="77777777" w:rsidR="00A962B8" w:rsidRPr="00C25669" w:rsidRDefault="00A962B8" w:rsidP="00121214">
            <w:pPr>
              <w:pStyle w:val="TAC"/>
              <w:rPr>
                <w:ins w:id="35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1B95D5A" w14:textId="77777777" w:rsidR="00A962B8" w:rsidRPr="00C25669" w:rsidRDefault="00A962B8" w:rsidP="00121214">
            <w:pPr>
              <w:pStyle w:val="TAC"/>
              <w:rPr>
                <w:ins w:id="359" w:author="zhangyufeng@caict.ac.cn" w:date="2025-07-16T14:54:00Z" w16du:dateUtc="2025-07-16T06:54:00Z"/>
                <w:lang w:eastAsia="zh-CN"/>
              </w:rPr>
            </w:pPr>
            <w:ins w:id="360" w:author="zhangyufeng@caict.ac.cn" w:date="2025-07-16T14:54:00Z" w16du:dateUtc="2025-07-16T06:54:00Z">
              <w:r w:rsidRPr="00C25669">
                <w:rPr>
                  <w:rFonts w:hint="eastAsia"/>
                  <w:lang w:eastAsia="zh-CN"/>
                </w:rPr>
                <w:t>1</w:t>
              </w:r>
            </w:ins>
          </w:p>
        </w:tc>
      </w:tr>
      <w:tr w:rsidR="00A962B8" w:rsidRPr="00C25669" w14:paraId="0FC02360" w14:textId="77777777" w:rsidTr="00121214">
        <w:trPr>
          <w:trHeight w:val="71"/>
          <w:jc w:val="center"/>
          <w:ins w:id="361" w:author="zhangyufeng@caict.ac.cn" w:date="2025-07-16T14:54:00Z"/>
        </w:trPr>
        <w:tc>
          <w:tcPr>
            <w:tcW w:w="1382" w:type="dxa"/>
            <w:vMerge/>
            <w:tcBorders>
              <w:left w:val="single" w:sz="4" w:space="0" w:color="auto"/>
              <w:right w:val="single" w:sz="4" w:space="0" w:color="auto"/>
            </w:tcBorders>
            <w:hideMark/>
          </w:tcPr>
          <w:p w14:paraId="68D3E106" w14:textId="77777777" w:rsidR="00A962B8" w:rsidRPr="00C25669" w:rsidRDefault="00A962B8" w:rsidP="00121214">
            <w:pPr>
              <w:pStyle w:val="TAL"/>
              <w:rPr>
                <w:ins w:id="36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36C9A18" w14:textId="77777777" w:rsidR="00A962B8" w:rsidRPr="00C25669" w:rsidRDefault="00A962B8" w:rsidP="00121214">
            <w:pPr>
              <w:pStyle w:val="TAL"/>
              <w:rPr>
                <w:ins w:id="363" w:author="zhangyufeng@caict.ac.cn" w:date="2025-07-16T14:54:00Z" w16du:dateUtc="2025-07-16T06:54:00Z"/>
              </w:rPr>
            </w:pPr>
            <w:ins w:id="364" w:author="zhangyufeng@caict.ac.cn" w:date="2025-07-16T14:54:00Z" w16du:dateUtc="2025-07-16T06:54:00Z">
              <w:r w:rsidRPr="00C25669">
                <w:t>(CodebookConfig-N1,CodebookConfig-N2)</w:t>
              </w:r>
            </w:ins>
          </w:p>
        </w:tc>
        <w:tc>
          <w:tcPr>
            <w:tcW w:w="774" w:type="dxa"/>
            <w:tcBorders>
              <w:top w:val="single" w:sz="4" w:space="0" w:color="auto"/>
              <w:left w:val="single" w:sz="4" w:space="0" w:color="auto"/>
              <w:bottom w:val="single" w:sz="4" w:space="0" w:color="auto"/>
              <w:right w:val="single" w:sz="4" w:space="0" w:color="auto"/>
            </w:tcBorders>
            <w:vAlign w:val="center"/>
          </w:tcPr>
          <w:p w14:paraId="18604850" w14:textId="77777777" w:rsidR="00A962B8" w:rsidRPr="00C25669" w:rsidRDefault="00A962B8" w:rsidP="00121214">
            <w:pPr>
              <w:pStyle w:val="TAC"/>
              <w:rPr>
                <w:ins w:id="36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0C2E461" w14:textId="77777777" w:rsidR="00A962B8" w:rsidRPr="00C25669" w:rsidRDefault="00A962B8" w:rsidP="00121214">
            <w:pPr>
              <w:pStyle w:val="TAC"/>
              <w:rPr>
                <w:ins w:id="366" w:author="zhangyufeng@caict.ac.cn" w:date="2025-07-16T14:54:00Z" w16du:dateUtc="2025-07-16T06:54:00Z"/>
                <w:lang w:eastAsia="zh-CN"/>
              </w:rPr>
            </w:pPr>
            <w:ins w:id="367" w:author="zhangyufeng@caict.ac.cn" w:date="2025-07-16T14:54:00Z" w16du:dateUtc="2025-07-16T06:54:00Z">
              <w:r w:rsidRPr="00C25669">
                <w:rPr>
                  <w:rFonts w:hint="eastAsia"/>
                  <w:lang w:eastAsia="zh-CN"/>
                </w:rPr>
                <w:t>(2,1)</w:t>
              </w:r>
            </w:ins>
          </w:p>
        </w:tc>
      </w:tr>
      <w:tr w:rsidR="00A962B8" w:rsidRPr="00C25669" w14:paraId="3D4AE620" w14:textId="77777777" w:rsidTr="00121214">
        <w:trPr>
          <w:trHeight w:val="71"/>
          <w:jc w:val="center"/>
          <w:ins w:id="368" w:author="zhangyufeng@caict.ac.cn" w:date="2025-07-16T14:54:00Z"/>
        </w:trPr>
        <w:tc>
          <w:tcPr>
            <w:tcW w:w="1382" w:type="dxa"/>
            <w:vMerge/>
            <w:tcBorders>
              <w:left w:val="single" w:sz="4" w:space="0" w:color="auto"/>
              <w:right w:val="single" w:sz="4" w:space="0" w:color="auto"/>
            </w:tcBorders>
          </w:tcPr>
          <w:p w14:paraId="5919CDF3" w14:textId="77777777" w:rsidR="00A962B8" w:rsidRPr="00C25669" w:rsidRDefault="00A962B8" w:rsidP="00121214">
            <w:pPr>
              <w:pStyle w:val="TAL"/>
              <w:rPr>
                <w:ins w:id="36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DFEC655" w14:textId="77777777" w:rsidR="00A962B8" w:rsidRPr="00C25669" w:rsidRDefault="00A962B8" w:rsidP="00121214">
            <w:pPr>
              <w:pStyle w:val="TAL"/>
              <w:rPr>
                <w:ins w:id="370" w:author="zhangyufeng@caict.ac.cn" w:date="2025-07-16T14:54:00Z" w16du:dateUtc="2025-07-16T06:54:00Z"/>
              </w:rPr>
            </w:pPr>
            <w:ins w:id="371" w:author="zhangyufeng@caict.ac.cn" w:date="2025-07-16T14:54:00Z" w16du:dateUtc="2025-07-16T06:54:00Z">
              <w:r w:rsidRPr="00C25669">
                <w:t>(CodebookConfig-O1,CodebookConfig-O2)</w:t>
              </w:r>
            </w:ins>
          </w:p>
        </w:tc>
        <w:tc>
          <w:tcPr>
            <w:tcW w:w="774" w:type="dxa"/>
            <w:tcBorders>
              <w:top w:val="single" w:sz="4" w:space="0" w:color="auto"/>
              <w:left w:val="single" w:sz="4" w:space="0" w:color="auto"/>
              <w:bottom w:val="single" w:sz="4" w:space="0" w:color="auto"/>
              <w:right w:val="single" w:sz="4" w:space="0" w:color="auto"/>
            </w:tcBorders>
            <w:vAlign w:val="center"/>
          </w:tcPr>
          <w:p w14:paraId="420B89AA" w14:textId="77777777" w:rsidR="00A962B8" w:rsidRPr="00C25669" w:rsidRDefault="00A962B8" w:rsidP="00121214">
            <w:pPr>
              <w:pStyle w:val="TAC"/>
              <w:rPr>
                <w:ins w:id="3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FAD0FFB" w14:textId="77777777" w:rsidR="00A962B8" w:rsidRPr="00C25669" w:rsidRDefault="00A962B8" w:rsidP="00121214">
            <w:pPr>
              <w:pStyle w:val="TAC"/>
              <w:rPr>
                <w:ins w:id="373" w:author="zhangyufeng@caict.ac.cn" w:date="2025-07-16T14:54:00Z" w16du:dateUtc="2025-07-16T06:54:00Z"/>
                <w:lang w:eastAsia="zh-CN"/>
              </w:rPr>
            </w:pPr>
            <w:ins w:id="374" w:author="zhangyufeng@caict.ac.cn" w:date="2025-07-16T14:54:00Z" w16du:dateUtc="2025-07-16T06:54:00Z">
              <w:r w:rsidRPr="00C25669">
                <w:rPr>
                  <w:rFonts w:hint="eastAsia"/>
                  <w:lang w:eastAsia="zh-CN"/>
                </w:rPr>
                <w:t>(</w:t>
              </w:r>
              <w:r w:rsidRPr="00C25669">
                <w:rPr>
                  <w:lang w:eastAsia="zh-CN"/>
                </w:rPr>
                <w:t>4,1</w:t>
              </w:r>
              <w:r w:rsidRPr="00C25669">
                <w:rPr>
                  <w:rFonts w:hint="eastAsia"/>
                  <w:lang w:eastAsia="zh-CN"/>
                </w:rPr>
                <w:t>)</w:t>
              </w:r>
            </w:ins>
          </w:p>
        </w:tc>
      </w:tr>
      <w:tr w:rsidR="00A962B8" w:rsidRPr="00C25669" w14:paraId="6F27D750" w14:textId="77777777" w:rsidTr="00121214">
        <w:trPr>
          <w:trHeight w:val="71"/>
          <w:jc w:val="center"/>
          <w:ins w:id="375" w:author="zhangyufeng@caict.ac.cn" w:date="2025-07-16T14:54:00Z"/>
        </w:trPr>
        <w:tc>
          <w:tcPr>
            <w:tcW w:w="1382" w:type="dxa"/>
            <w:vMerge/>
            <w:tcBorders>
              <w:left w:val="single" w:sz="4" w:space="0" w:color="auto"/>
              <w:right w:val="single" w:sz="4" w:space="0" w:color="auto"/>
            </w:tcBorders>
            <w:hideMark/>
          </w:tcPr>
          <w:p w14:paraId="7D6B4093" w14:textId="77777777" w:rsidR="00A962B8" w:rsidRPr="00C25669" w:rsidRDefault="00A962B8" w:rsidP="00121214">
            <w:pPr>
              <w:pStyle w:val="TAL"/>
              <w:rPr>
                <w:ins w:id="37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6993746" w14:textId="77777777" w:rsidR="00A962B8" w:rsidRPr="00562E1B" w:rsidRDefault="00A962B8" w:rsidP="00121214">
            <w:pPr>
              <w:pStyle w:val="TAL"/>
              <w:rPr>
                <w:ins w:id="377" w:author="zhangyufeng@caict.ac.cn" w:date="2025-07-16T14:54:00Z" w16du:dateUtc="2025-07-16T06:54:00Z"/>
              </w:rPr>
            </w:pPr>
            <w:proofErr w:type="spellStart"/>
            <w:ins w:id="378" w:author="zhangyufeng@caict.ac.cn" w:date="2025-07-16T14:54:00Z" w16du:dateUtc="2025-07-16T06:54: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EEA3340" w14:textId="77777777" w:rsidR="00A962B8" w:rsidRPr="00E10B1F" w:rsidRDefault="00A962B8" w:rsidP="00121214">
            <w:pPr>
              <w:pStyle w:val="TAC"/>
              <w:rPr>
                <w:ins w:id="3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9BCE847" w14:textId="77777777" w:rsidR="00A962B8" w:rsidRPr="00562E1B" w:rsidRDefault="00A962B8" w:rsidP="00121214">
            <w:pPr>
              <w:pStyle w:val="TAC"/>
              <w:rPr>
                <w:ins w:id="380" w:author="zhangyufeng@caict.ac.cn" w:date="2025-07-16T14:54:00Z" w16du:dateUtc="2025-07-16T06:54:00Z"/>
                <w:lang w:eastAsia="zh-CN"/>
              </w:rPr>
            </w:pPr>
            <w:ins w:id="381" w:author="zhangyufeng@caict.ac.cn" w:date="2025-07-16T14:54:00Z" w16du:dateUtc="2025-07-16T06:54:00Z">
              <w:r w:rsidRPr="00562E1B">
                <w:rPr>
                  <w:lang w:eastAsia="zh-CN"/>
                </w:rPr>
                <w:t>11111111</w:t>
              </w:r>
            </w:ins>
          </w:p>
        </w:tc>
      </w:tr>
      <w:tr w:rsidR="00A962B8" w:rsidRPr="00C25669" w14:paraId="354B324F" w14:textId="77777777" w:rsidTr="00121214">
        <w:trPr>
          <w:trHeight w:val="71"/>
          <w:jc w:val="center"/>
          <w:ins w:id="382" w:author="zhangyufeng@caict.ac.cn" w:date="2025-07-16T14:54:00Z"/>
        </w:trPr>
        <w:tc>
          <w:tcPr>
            <w:tcW w:w="1382" w:type="dxa"/>
            <w:vMerge/>
            <w:tcBorders>
              <w:left w:val="single" w:sz="4" w:space="0" w:color="auto"/>
              <w:bottom w:val="single" w:sz="4" w:space="0" w:color="auto"/>
              <w:right w:val="single" w:sz="4" w:space="0" w:color="auto"/>
            </w:tcBorders>
          </w:tcPr>
          <w:p w14:paraId="667C0B00" w14:textId="77777777" w:rsidR="00A962B8" w:rsidRPr="00C25669" w:rsidRDefault="00A962B8" w:rsidP="00121214">
            <w:pPr>
              <w:pStyle w:val="TAL"/>
              <w:rPr>
                <w:ins w:id="38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3FBEF16A" w14:textId="77777777" w:rsidR="00A962B8" w:rsidRPr="00562E1B" w:rsidRDefault="00A962B8" w:rsidP="00121214">
            <w:pPr>
              <w:pStyle w:val="TAL"/>
              <w:rPr>
                <w:ins w:id="384" w:author="zhangyufeng@caict.ac.cn" w:date="2025-07-16T14:54:00Z" w16du:dateUtc="2025-07-16T06:54:00Z"/>
              </w:rPr>
            </w:pPr>
            <w:ins w:id="385" w:author="zhangyufeng@caict.ac.cn" w:date="2025-07-16T14:54:00Z" w16du:dateUtc="2025-07-16T06:54: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1B40575C" w14:textId="77777777" w:rsidR="00A962B8" w:rsidRPr="00E10B1F" w:rsidRDefault="00A962B8" w:rsidP="00121214">
            <w:pPr>
              <w:pStyle w:val="TAC"/>
              <w:rPr>
                <w:ins w:id="38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E6434D3" w14:textId="77777777" w:rsidR="00A962B8" w:rsidRPr="00562E1B" w:rsidRDefault="00A962B8" w:rsidP="00121214">
            <w:pPr>
              <w:pStyle w:val="TAC"/>
              <w:rPr>
                <w:ins w:id="387" w:author="zhangyufeng@caict.ac.cn" w:date="2025-07-16T14:54:00Z" w16du:dateUtc="2025-07-16T06:54:00Z"/>
                <w:lang w:eastAsia="zh-CN"/>
              </w:rPr>
            </w:pPr>
            <w:ins w:id="388" w:author="zhangyufeng@caict.ac.cn" w:date="2025-07-16T14:54:00Z" w16du:dateUtc="2025-07-16T06:54:00Z">
              <w:r w:rsidRPr="00562E1B">
                <w:rPr>
                  <w:lang w:eastAsia="zh-CN"/>
                </w:rPr>
                <w:t>00000001</w:t>
              </w:r>
            </w:ins>
          </w:p>
        </w:tc>
      </w:tr>
      <w:tr w:rsidR="00A962B8" w:rsidRPr="00C25669" w14:paraId="0017DED3" w14:textId="77777777" w:rsidTr="00121214">
        <w:trPr>
          <w:trHeight w:val="71"/>
          <w:jc w:val="center"/>
          <w:ins w:id="38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hideMark/>
          </w:tcPr>
          <w:p w14:paraId="20D5C842" w14:textId="77777777" w:rsidR="00A962B8" w:rsidRPr="00562E1B" w:rsidRDefault="00A962B8" w:rsidP="00121214">
            <w:pPr>
              <w:pStyle w:val="TAL"/>
              <w:rPr>
                <w:ins w:id="390" w:author="zhangyufeng@caict.ac.cn" w:date="2025-07-16T14:54:00Z" w16du:dateUtc="2025-07-16T06:54:00Z"/>
              </w:rPr>
            </w:pPr>
            <w:ins w:id="391" w:author="zhangyufeng@caict.ac.cn" w:date="2025-07-16T14:54:00Z" w16du:dateUtc="2025-07-16T06:54: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470515C" w14:textId="77777777" w:rsidR="00A962B8" w:rsidRPr="00E10B1F" w:rsidRDefault="00A962B8" w:rsidP="00121214">
            <w:pPr>
              <w:pStyle w:val="TAC"/>
              <w:rPr>
                <w:ins w:id="39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3EE17E8" w14:textId="77777777" w:rsidR="00A962B8" w:rsidRPr="00562E1B" w:rsidRDefault="00A962B8" w:rsidP="00121214">
            <w:pPr>
              <w:pStyle w:val="TAC"/>
              <w:rPr>
                <w:ins w:id="393" w:author="zhangyufeng@caict.ac.cn" w:date="2025-07-16T14:54:00Z" w16du:dateUtc="2025-07-16T06:54:00Z"/>
                <w:lang w:eastAsia="zh-CN"/>
              </w:rPr>
            </w:pPr>
            <w:ins w:id="394" w:author="zhangyufeng@caict.ac.cn" w:date="2025-07-16T14:54:00Z" w16du:dateUtc="2025-07-16T06:54:00Z">
              <w:r w:rsidRPr="00562E1B">
                <w:rPr>
                  <w:lang w:eastAsia="zh-CN"/>
                </w:rPr>
                <w:t>PUSCH</w:t>
              </w:r>
            </w:ins>
          </w:p>
        </w:tc>
      </w:tr>
      <w:tr w:rsidR="00A962B8" w:rsidRPr="00C25669" w14:paraId="600607F3" w14:textId="77777777" w:rsidTr="00121214">
        <w:trPr>
          <w:trHeight w:val="71"/>
          <w:jc w:val="center"/>
          <w:ins w:id="39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CBF954" w14:textId="77777777" w:rsidR="00A962B8" w:rsidRPr="00562E1B" w:rsidRDefault="00A962B8" w:rsidP="00121214">
            <w:pPr>
              <w:pStyle w:val="TAL"/>
              <w:rPr>
                <w:ins w:id="396" w:author="zhangyufeng@caict.ac.cn" w:date="2025-07-16T14:54:00Z" w16du:dateUtc="2025-07-16T06:54:00Z"/>
              </w:rPr>
            </w:pPr>
            <w:ins w:id="397" w:author="zhangyufeng@caict.ac.cn" w:date="2025-07-16T14:54:00Z" w16du:dateUtc="2025-07-16T06:54: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228D997" w14:textId="77777777" w:rsidR="00A962B8" w:rsidRPr="00E10B1F" w:rsidRDefault="00A962B8" w:rsidP="00121214">
            <w:pPr>
              <w:pStyle w:val="TAC"/>
              <w:rPr>
                <w:ins w:id="398" w:author="zhangyufeng@caict.ac.cn" w:date="2025-07-16T14:54:00Z" w16du:dateUtc="2025-07-16T06:54:00Z"/>
              </w:rPr>
            </w:pPr>
            <w:proofErr w:type="spellStart"/>
            <w:ins w:id="399" w:author="zhangyufeng@caict.ac.cn" w:date="2025-07-16T14:54:00Z" w16du:dateUtc="2025-07-16T06:54: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543067AC" w14:textId="77777777" w:rsidR="00A962B8" w:rsidRPr="00562E1B" w:rsidRDefault="00A962B8" w:rsidP="00121214">
            <w:pPr>
              <w:pStyle w:val="TAC"/>
              <w:rPr>
                <w:ins w:id="400" w:author="zhangyufeng@caict.ac.cn" w:date="2025-07-16T14:54:00Z" w16du:dateUtc="2025-07-16T06:54:00Z"/>
                <w:lang w:eastAsia="zh-CN"/>
              </w:rPr>
            </w:pPr>
            <w:ins w:id="401" w:author="zhangyufeng@caict.ac.cn" w:date="2025-07-16T14:54:00Z" w16du:dateUtc="2025-07-16T06:54:00Z">
              <w:r w:rsidRPr="00562E1B">
                <w:rPr>
                  <w:lang w:eastAsia="zh-CN"/>
                </w:rPr>
                <w:t>6</w:t>
              </w:r>
            </w:ins>
          </w:p>
        </w:tc>
      </w:tr>
      <w:tr w:rsidR="00A962B8" w:rsidRPr="00C25669" w14:paraId="256C16DB" w14:textId="77777777" w:rsidTr="00121214">
        <w:trPr>
          <w:trHeight w:val="71"/>
          <w:jc w:val="center"/>
          <w:ins w:id="40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BE6A4" w14:textId="77777777" w:rsidR="00A962B8" w:rsidRPr="00562E1B" w:rsidRDefault="00A962B8" w:rsidP="00121214">
            <w:pPr>
              <w:pStyle w:val="TAL"/>
              <w:rPr>
                <w:ins w:id="403" w:author="zhangyufeng@caict.ac.cn" w:date="2025-07-16T14:54:00Z" w16du:dateUtc="2025-07-16T06:54:00Z"/>
              </w:rPr>
            </w:pPr>
            <w:ins w:id="404" w:author="zhangyufeng@caict.ac.cn" w:date="2025-07-16T14:54:00Z" w16du:dateUtc="2025-07-16T06:54: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607C1AF6" w14:textId="77777777" w:rsidR="00A962B8" w:rsidRPr="00E10B1F" w:rsidRDefault="00A962B8" w:rsidP="00121214">
            <w:pPr>
              <w:pStyle w:val="TAC"/>
              <w:rPr>
                <w:ins w:id="40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423331A" w14:textId="77777777" w:rsidR="00A962B8" w:rsidRPr="00562E1B" w:rsidRDefault="00A962B8" w:rsidP="00121214">
            <w:pPr>
              <w:pStyle w:val="TAC"/>
              <w:rPr>
                <w:ins w:id="406" w:author="zhangyufeng@caict.ac.cn" w:date="2025-07-16T14:54:00Z" w16du:dateUtc="2025-07-16T06:54:00Z"/>
                <w:lang w:eastAsia="zh-CN"/>
              </w:rPr>
            </w:pPr>
            <w:ins w:id="407" w:author="zhangyufeng@caict.ac.cn" w:date="2025-07-16T14:54:00Z" w16du:dateUtc="2025-07-16T06:54:00Z">
              <w:r w:rsidRPr="00562E1B">
                <w:rPr>
                  <w:lang w:eastAsia="zh-CN"/>
                </w:rPr>
                <w:t>4</w:t>
              </w:r>
            </w:ins>
          </w:p>
        </w:tc>
      </w:tr>
      <w:tr w:rsidR="00A962B8" w:rsidRPr="00C25669" w14:paraId="4FF932CF" w14:textId="77777777" w:rsidTr="00121214">
        <w:trPr>
          <w:trHeight w:val="71"/>
          <w:jc w:val="center"/>
          <w:ins w:id="40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B5A20E" w14:textId="77777777" w:rsidR="00A962B8" w:rsidRPr="00562E1B" w:rsidRDefault="00A962B8" w:rsidP="00121214">
            <w:pPr>
              <w:pStyle w:val="TAL"/>
              <w:rPr>
                <w:ins w:id="409" w:author="zhangyufeng@caict.ac.cn" w:date="2025-07-16T14:54:00Z" w16du:dateUtc="2025-07-16T06:54:00Z"/>
              </w:rPr>
            </w:pPr>
            <w:ins w:id="410" w:author="zhangyufeng@caict.ac.cn" w:date="2025-07-16T14:54:00Z" w16du:dateUtc="2025-07-16T06:54: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916CC66" w14:textId="77777777" w:rsidR="00A962B8" w:rsidRPr="00E10B1F" w:rsidRDefault="00A962B8" w:rsidP="00121214">
            <w:pPr>
              <w:pStyle w:val="TAC"/>
              <w:rPr>
                <w:ins w:id="41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AAC52AC" w14:textId="77777777" w:rsidR="00A962B8" w:rsidRPr="005D4A78" w:rsidRDefault="00A962B8" w:rsidP="00121214">
            <w:pPr>
              <w:pStyle w:val="TAC"/>
              <w:rPr>
                <w:ins w:id="412" w:author="zhangyufeng@caict.ac.cn" w:date="2025-07-16T14:54:00Z" w16du:dateUtc="2025-07-16T06:54:00Z"/>
                <w:szCs w:val="18"/>
              </w:rPr>
            </w:pPr>
            <w:ins w:id="413" w:author="zhangyufeng@caict.ac.cn" w:date="2025-07-16T14:54:00Z" w16du:dateUtc="2025-07-16T06:54:00Z">
              <w:r w:rsidRPr="005D4A78">
                <w:rPr>
                  <w:szCs w:val="18"/>
                </w:rPr>
                <w:t>R.PDSCH.1-6.5 FDD</w:t>
              </w:r>
            </w:ins>
          </w:p>
          <w:p w14:paraId="1FEC86B9" w14:textId="77777777" w:rsidR="00A962B8" w:rsidRPr="00405687" w:rsidRDefault="00A962B8" w:rsidP="00121214">
            <w:pPr>
              <w:pStyle w:val="TAC"/>
              <w:rPr>
                <w:ins w:id="414" w:author="zhangyufeng@caict.ac.cn" w:date="2025-07-16T14:54:00Z" w16du:dateUtc="2025-07-16T06:54:00Z"/>
                <w:rFonts w:cs="Arial"/>
                <w:szCs w:val="18"/>
                <w:highlight w:val="yellow"/>
              </w:rPr>
            </w:pPr>
            <w:ins w:id="415" w:author="zhangyufeng@caict.ac.cn" w:date="2025-07-16T14:54:00Z" w16du:dateUtc="2025-07-16T06:54:00Z">
              <w:r w:rsidRPr="005D4A78">
                <w:rPr>
                  <w:rFonts w:cs="Arial"/>
                  <w:szCs w:val="18"/>
                </w:rPr>
                <w:t>R.PDSCH.1-3.2 HD-FDD</w:t>
              </w:r>
            </w:ins>
          </w:p>
        </w:tc>
      </w:tr>
      <w:tr w:rsidR="00A962B8" w:rsidRPr="00C25669" w14:paraId="101E6564" w14:textId="77777777" w:rsidTr="00121214">
        <w:trPr>
          <w:trHeight w:val="71"/>
          <w:jc w:val="center"/>
          <w:ins w:id="41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1F139B" w14:textId="77777777" w:rsidR="00A962B8" w:rsidRPr="00C25669" w:rsidRDefault="00A962B8" w:rsidP="00121214">
            <w:pPr>
              <w:pStyle w:val="TAL"/>
              <w:rPr>
                <w:ins w:id="417" w:author="zhangyufeng@caict.ac.cn" w:date="2025-07-16T14:54:00Z" w16du:dateUtc="2025-07-16T06:54:00Z"/>
              </w:rPr>
            </w:pPr>
            <w:ins w:id="418" w:author="zhangyufeng@caict.ac.cn" w:date="2025-07-16T14:54:00Z" w16du:dateUtc="2025-07-16T06:54: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113FE413" w14:textId="77777777" w:rsidR="00A962B8" w:rsidRPr="00C25669" w:rsidRDefault="00A962B8" w:rsidP="00121214">
            <w:pPr>
              <w:pStyle w:val="TAC"/>
              <w:rPr>
                <w:ins w:id="41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B1D5A4F" w14:textId="77777777" w:rsidR="00A962B8" w:rsidRPr="00C25669" w:rsidRDefault="00A962B8" w:rsidP="00121214">
            <w:pPr>
              <w:pStyle w:val="TAC"/>
              <w:rPr>
                <w:ins w:id="420" w:author="zhangyufeng@caict.ac.cn" w:date="2025-07-16T14:54:00Z" w16du:dateUtc="2025-07-16T06:54:00Z"/>
                <w:rFonts w:cs="Arial"/>
                <w:szCs w:val="18"/>
              </w:rPr>
            </w:pPr>
            <w:ins w:id="421" w:author="zhangyufeng@caict.ac.cn" w:date="2025-07-16T14:54:00Z" w16du:dateUtc="2025-07-16T06:54: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A962B8" w:rsidRPr="00C25669" w14:paraId="4B1AF61A" w14:textId="77777777" w:rsidTr="00121214">
        <w:trPr>
          <w:trHeight w:val="71"/>
          <w:jc w:val="center"/>
          <w:ins w:id="422" w:author="zhangyufeng@caict.ac.cn" w:date="2025-07-16T14:54: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92454E3" w14:textId="77777777" w:rsidR="00A962B8" w:rsidRPr="00B320F6" w:rsidRDefault="00A962B8" w:rsidP="00121214">
            <w:pPr>
              <w:pStyle w:val="TAN"/>
              <w:rPr>
                <w:ins w:id="423" w:author="zhangyufeng@caict.ac.cn" w:date="2025-07-16T14:54:00Z" w16du:dateUtc="2025-07-16T06:54:00Z"/>
              </w:rPr>
            </w:pPr>
            <w:ins w:id="424" w:author="zhangyufeng@caict.ac.cn" w:date="2025-07-16T14:54:00Z" w16du:dateUtc="2025-07-16T06:54: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01D98513" w14:textId="77777777" w:rsidR="00A962B8" w:rsidRPr="00C25669" w:rsidRDefault="00A962B8" w:rsidP="00121214">
            <w:pPr>
              <w:pStyle w:val="TAN"/>
              <w:rPr>
                <w:ins w:id="425" w:author="zhangyufeng@caict.ac.cn" w:date="2025-07-16T14:54:00Z" w16du:dateUtc="2025-07-16T06:54:00Z"/>
              </w:rPr>
            </w:pPr>
            <w:ins w:id="426" w:author="zhangyufeng@caict.ac.cn" w:date="2025-07-16T14:54:00Z" w16du:dateUtc="2025-07-16T06:54: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10D2E014" w14:textId="1F17BEBB" w:rsidR="00A962B8" w:rsidRDefault="00A962B8" w:rsidP="00121214">
            <w:pPr>
              <w:pStyle w:val="TAN"/>
              <w:rPr>
                <w:ins w:id="427" w:author="zhangyufeng@caict.ac.cn" w:date="2025-07-16T14:54:00Z" w16du:dateUtc="2025-07-16T06:54:00Z"/>
              </w:rPr>
            </w:pPr>
            <w:ins w:id="428" w:author="zhangyufeng@caict.ac.cn" w:date="2025-07-16T14:54:00Z" w16du:dateUtc="2025-07-16T06:54: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ins>
            <w:ins w:id="429" w:author="zhangyufeng@caict.ac.cn" w:date="2025-07-17T15:26:00Z" w16du:dateUtc="2025-07-17T07:26:00Z">
              <w:r w:rsidR="00CC768F" w:rsidRPr="00A25D34">
                <w:rPr>
                  <w:rFonts w:eastAsia="Times New Roman" w:cs="Arial"/>
                  <w:lang w:val="fr-FR" w:eastAsia="fr-FR"/>
                </w:rPr>
                <w:t>principle</w:t>
              </w:r>
            </w:ins>
            <w:ins w:id="430" w:author="zhangyufeng@caict.ac.cn" w:date="2025-07-16T14:54:00Z" w16du:dateUtc="2025-07-16T06:54:00Z">
              <w:r w:rsidRPr="00C25669">
                <w:t xml:space="preserve"> beam direction shall be used as specified in </w:t>
              </w:r>
              <w:r w:rsidRPr="005D4A78">
                <w:rPr>
                  <w:rFonts w:cs="Arial"/>
                  <w:noProof/>
                  <w:szCs w:val="18"/>
                  <w:lang w:eastAsia="zh-CN"/>
                </w:rPr>
                <w:t>Annex B.2.3.2.3</w:t>
              </w:r>
              <w:r w:rsidRPr="005D4A78">
                <w:rPr>
                  <w:rFonts w:hint="eastAsia"/>
                </w:rPr>
                <w:t>.</w:t>
              </w:r>
            </w:ins>
          </w:p>
          <w:p w14:paraId="04EB1F43" w14:textId="77777777" w:rsidR="00A962B8" w:rsidRPr="00C25669" w:rsidRDefault="00A962B8" w:rsidP="00121214">
            <w:pPr>
              <w:pStyle w:val="TAN"/>
              <w:rPr>
                <w:ins w:id="431" w:author="zhangyufeng@caict.ac.cn" w:date="2025-07-16T14:54:00Z" w16du:dateUtc="2025-07-16T06:54:00Z"/>
                <w:lang w:eastAsia="zh-CN"/>
              </w:rPr>
            </w:pPr>
            <w:ins w:id="432" w:author="zhangyufeng@caict.ac.cn" w:date="2025-07-16T14:54:00Z" w16du:dateUtc="2025-07-16T06:54:00Z">
              <w:r>
                <w:rPr>
                  <w:lang w:eastAsia="zh-CN"/>
                </w:rPr>
                <w:t>Note 4:</w:t>
              </w:r>
              <w:r>
                <w:rPr>
                  <w:lang w:eastAsia="zh-CN"/>
                </w:rPr>
                <w:tab/>
              </w:r>
              <w:r w:rsidRPr="006429A1">
                <w:t>Applied reference channel depends on the supported operation mode: FDD or HD-FDD</w:t>
              </w:r>
            </w:ins>
          </w:p>
        </w:tc>
      </w:tr>
    </w:tbl>
    <w:p w14:paraId="64601617" w14:textId="77777777" w:rsidR="00A962B8" w:rsidRPr="00C25669" w:rsidRDefault="00A962B8" w:rsidP="00A962B8">
      <w:pPr>
        <w:rPr>
          <w:ins w:id="433" w:author="zhangyufeng@caict.ac.cn" w:date="2025-07-16T14:54:00Z" w16du:dateUtc="2025-07-16T06:54:00Z"/>
          <w:lang w:eastAsia="zh-CN"/>
        </w:rPr>
      </w:pPr>
    </w:p>
    <w:p w14:paraId="553C579B" w14:textId="44346434" w:rsidR="00A962B8" w:rsidRPr="00C25669" w:rsidRDefault="00A962B8" w:rsidP="00A962B8">
      <w:pPr>
        <w:pStyle w:val="TH"/>
        <w:rPr>
          <w:ins w:id="434" w:author="zhangyufeng@caict.ac.cn" w:date="2025-07-16T14:54:00Z" w16du:dateUtc="2025-07-16T06:54:00Z"/>
          <w:lang w:eastAsia="zh-CN"/>
        </w:rPr>
      </w:pPr>
      <w:ins w:id="435" w:author="zhangyufeng@caict.ac.cn" w:date="2025-07-16T14:54:00Z" w16du:dateUtc="2025-07-16T06:54:00Z">
        <w:r w:rsidRPr="00C25669">
          <w:t xml:space="preserve">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62B8" w:rsidRPr="00C25669" w14:paraId="67E3D2DF" w14:textId="77777777" w:rsidTr="00121214">
        <w:trPr>
          <w:jc w:val="center"/>
          <w:ins w:id="436"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06F9BAB1" w14:textId="77777777" w:rsidR="00A962B8" w:rsidRPr="00C25669" w:rsidRDefault="00A962B8" w:rsidP="00121214">
            <w:pPr>
              <w:pStyle w:val="TAH"/>
              <w:rPr>
                <w:ins w:id="437" w:author="zhangyufeng@caict.ac.cn" w:date="2025-07-16T14:54:00Z" w16du:dateUtc="2025-07-16T06:54:00Z"/>
              </w:rPr>
            </w:pPr>
            <w:ins w:id="438" w:author="zhangyufeng@caict.ac.cn" w:date="2025-07-16T14:54:00Z" w16du:dateUtc="2025-07-16T06:54: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357BC290" w14:textId="77777777" w:rsidR="00A962B8" w:rsidRPr="00C25669" w:rsidRDefault="00A962B8" w:rsidP="00121214">
            <w:pPr>
              <w:pStyle w:val="TAH"/>
              <w:rPr>
                <w:ins w:id="439" w:author="zhangyufeng@caict.ac.cn" w:date="2025-07-16T14:54:00Z" w16du:dateUtc="2025-07-16T06:54:00Z"/>
              </w:rPr>
            </w:pPr>
            <w:ins w:id="440" w:author="zhangyufeng@caict.ac.cn" w:date="2025-07-16T14:54:00Z" w16du:dateUtc="2025-07-16T06:54:00Z">
              <w:r w:rsidRPr="00C25669">
                <w:t>Test 1</w:t>
              </w:r>
            </w:ins>
          </w:p>
        </w:tc>
      </w:tr>
      <w:tr w:rsidR="00A962B8" w:rsidRPr="00C25669" w14:paraId="6E7B42C6" w14:textId="77777777" w:rsidTr="00121214">
        <w:trPr>
          <w:jc w:val="center"/>
          <w:ins w:id="441"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2A1D9692" w14:textId="77777777" w:rsidR="00A962B8" w:rsidRPr="00C25669" w:rsidRDefault="00A962B8" w:rsidP="00121214">
            <w:pPr>
              <w:keepNext/>
              <w:keepLines/>
              <w:spacing w:after="0"/>
              <w:jc w:val="center"/>
              <w:rPr>
                <w:ins w:id="442" w:author="zhangyufeng@caict.ac.cn" w:date="2025-07-16T14:54:00Z" w16du:dateUtc="2025-07-16T06:54:00Z"/>
                <w:rFonts w:ascii="Arial" w:hAnsi="Arial" w:cs="Arial"/>
                <w:sz w:val="18"/>
              </w:rPr>
            </w:pPr>
            <w:ins w:id="443" w:author="zhangyufeng@caict.ac.cn" w:date="2025-07-16T14:54:00Z" w16du:dateUtc="2025-07-16T06:5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26258C" w14:textId="77777777" w:rsidR="00A962B8" w:rsidRPr="00C25669" w:rsidRDefault="00A962B8" w:rsidP="00121214">
            <w:pPr>
              <w:keepNext/>
              <w:keepLines/>
              <w:spacing w:after="0"/>
              <w:jc w:val="center"/>
              <w:rPr>
                <w:ins w:id="444" w:author="zhangyufeng@caict.ac.cn" w:date="2025-07-16T14:54:00Z" w16du:dateUtc="2025-07-16T06:54:00Z"/>
                <w:rFonts w:ascii="Arial" w:hAnsi="Arial"/>
                <w:sz w:val="18"/>
                <w:lang w:eastAsia="zh-CN"/>
              </w:rPr>
            </w:pPr>
            <w:ins w:id="445" w:author="zhangyufeng@caict.ac.cn" w:date="2025-07-16T14:54:00Z" w16du:dateUtc="2025-07-16T06:54:00Z">
              <w:r>
                <w:rPr>
                  <w:rFonts w:ascii="Arial" w:hAnsi="Arial"/>
                  <w:sz w:val="18"/>
                  <w:lang w:eastAsia="zh-CN"/>
                </w:rPr>
                <w:t>1.3</w:t>
              </w:r>
            </w:ins>
          </w:p>
        </w:tc>
      </w:tr>
    </w:tbl>
    <w:p w14:paraId="09BD9ABF" w14:textId="77777777" w:rsidR="00A962B8" w:rsidRDefault="00A962B8" w:rsidP="00A962B8">
      <w:pPr>
        <w:rPr>
          <w:ins w:id="446" w:author="zhangyufeng@caict.ac.cn" w:date="2025-07-16T14:54:00Z" w16du:dateUtc="2025-07-16T06:54:00Z"/>
        </w:rPr>
      </w:pPr>
    </w:p>
    <w:p w14:paraId="0006B746" w14:textId="0B88C494" w:rsidR="00991949" w:rsidRDefault="00991949" w:rsidP="00991949">
      <w:pPr>
        <w:rPr>
          <w:ins w:id="447" w:author="zhangyufeng@caict.ac.cn" w:date="2025-07-16T14:41:00Z" w16du:dateUtc="2025-07-16T06:41:00Z"/>
          <w:rFonts w:eastAsia="Batang"/>
          <w:lang w:eastAsia="en-GB"/>
        </w:rPr>
      </w:pPr>
      <w:ins w:id="448" w:author="zhangyufeng@caict.ac.cn" w:date="2025-07-16T14:41:00Z" w16du:dateUtc="2025-07-16T06:41:00Z">
        <w:r>
          <w:rPr>
            <w:rFonts w:eastAsia="Batang"/>
          </w:rPr>
          <w:t xml:space="preserve">The normative reference for this requirement is TS 38.101-4 [5] clause </w:t>
        </w:r>
      </w:ins>
      <w:ins w:id="449" w:author="zhangyufeng@caict.ac.cn" w:date="2025-07-16T14:49:00Z" w16du:dateUtc="2025-07-16T06:49:00Z">
        <w:r w:rsidR="00676433">
          <w:rPr>
            <w:lang w:eastAsia="zh-CN"/>
          </w:rPr>
          <w:t>6.3.1.1.2</w:t>
        </w:r>
      </w:ins>
      <w:ins w:id="450" w:author="zhangyufeng@caict.ac.cn" w:date="2025-07-16T14:41:00Z" w16du:dateUtc="2025-07-16T06:41:00Z">
        <w:r>
          <w:rPr>
            <w:rFonts w:eastAsia="Batang"/>
          </w:rPr>
          <w:t>.</w:t>
        </w:r>
      </w:ins>
    </w:p>
    <w:p w14:paraId="1CB1B832" w14:textId="05D05ADB" w:rsidR="00991949" w:rsidRDefault="00676433" w:rsidP="00991949">
      <w:pPr>
        <w:pStyle w:val="H6"/>
        <w:rPr>
          <w:ins w:id="451" w:author="zhangyufeng@caict.ac.cn" w:date="2025-07-16T14:41:00Z" w16du:dateUtc="2025-07-16T06:41:00Z"/>
          <w:rFonts w:eastAsia="Malgun Gothic"/>
        </w:rPr>
      </w:pPr>
      <w:bookmarkStart w:id="452" w:name="_CR6_3_1_1_1_4"/>
      <w:ins w:id="453" w:author="zhangyufeng@caict.ac.cn" w:date="2025-07-16T14:49:00Z" w16du:dateUtc="2025-07-16T06:49:00Z">
        <w:r>
          <w:t>6.3.1.1.2</w:t>
        </w:r>
      </w:ins>
      <w:ins w:id="454" w:author="zhangyufeng@caict.ac.cn" w:date="2025-07-16T14:41:00Z" w16du:dateUtc="2025-07-16T06:41:00Z">
        <w:r w:rsidR="00991949">
          <w:t>.4</w:t>
        </w:r>
        <w:r w:rsidR="00991949">
          <w:tab/>
          <w:t>Test description</w:t>
        </w:r>
      </w:ins>
    </w:p>
    <w:p w14:paraId="68F41FBE" w14:textId="02875110" w:rsidR="00991949" w:rsidRDefault="00676433" w:rsidP="00991949">
      <w:pPr>
        <w:pStyle w:val="H6"/>
        <w:rPr>
          <w:ins w:id="455" w:author="zhangyufeng@caict.ac.cn" w:date="2025-07-16T14:41:00Z" w16du:dateUtc="2025-07-16T06:41:00Z"/>
          <w:rFonts w:eastAsia="Times New Roman"/>
        </w:rPr>
      </w:pPr>
      <w:bookmarkStart w:id="456" w:name="_CR6_3_1_1_1_4_1"/>
      <w:bookmarkEnd w:id="452"/>
      <w:ins w:id="457" w:author="zhangyufeng@caict.ac.cn" w:date="2025-07-16T14:49:00Z" w16du:dateUtc="2025-07-16T06:49:00Z">
        <w:r>
          <w:t>6.3.1.1.2</w:t>
        </w:r>
      </w:ins>
      <w:ins w:id="458" w:author="zhangyufeng@caict.ac.cn" w:date="2025-07-16T14:41:00Z" w16du:dateUtc="2025-07-16T06:41:00Z">
        <w:r w:rsidR="00991949">
          <w:t>.4.1</w:t>
        </w:r>
        <w:r w:rsidR="00991949">
          <w:tab/>
          <w:t>Initial conditions</w:t>
        </w:r>
      </w:ins>
    </w:p>
    <w:bookmarkEnd w:id="456"/>
    <w:p w14:paraId="7872B1BC" w14:textId="77777777" w:rsidR="00991949" w:rsidRDefault="00991949" w:rsidP="00991949">
      <w:pPr>
        <w:rPr>
          <w:ins w:id="459" w:author="zhangyufeng@caict.ac.cn" w:date="2025-07-16T14:41:00Z" w16du:dateUtc="2025-07-16T06:41:00Z"/>
        </w:rPr>
      </w:pPr>
      <w:ins w:id="460" w:author="zhangyufeng@caict.ac.cn" w:date="2025-07-16T14:41:00Z" w16du:dateUtc="2025-07-16T06:41:00Z">
        <w:r>
          <w:t>Initial conditions are a set of test configurations the UE needs to be tested in and the steps for the SS to take with the UE to reach the correct measurement state.</w:t>
        </w:r>
      </w:ins>
    </w:p>
    <w:p w14:paraId="631960D9" w14:textId="77777777" w:rsidR="00991949" w:rsidRDefault="00991949" w:rsidP="00991949">
      <w:pPr>
        <w:rPr>
          <w:ins w:id="461" w:author="zhangyufeng@caict.ac.cn" w:date="2025-07-16T14:41:00Z" w16du:dateUtc="2025-07-16T06:41:00Z"/>
        </w:rPr>
      </w:pPr>
      <w:ins w:id="462" w:author="zhangyufeng@caict.ac.cn" w:date="2025-07-16T14:41:00Z" w16du:dateUtc="2025-07-16T06:41:00Z">
        <w:r>
          <w:t>The initial test configurations consist of environmental conditions, test frequencies, test channel bandwidths and sub-carrier spacing based on NR operating bands specified in Table 5.3.5-1 and Table 5.3.6-1 of 38.521-1.</w:t>
        </w:r>
      </w:ins>
    </w:p>
    <w:p w14:paraId="5FA53FDE" w14:textId="77777777" w:rsidR="00991949" w:rsidRDefault="00991949" w:rsidP="00991949">
      <w:pPr>
        <w:rPr>
          <w:ins w:id="463" w:author="zhangyufeng@caict.ac.cn" w:date="2025-07-16T14:41:00Z" w16du:dateUtc="2025-07-16T06:41:00Z"/>
        </w:rPr>
      </w:pPr>
      <w:ins w:id="464" w:author="zhangyufeng@caict.ac.cn" w:date="2025-07-16T14:41:00Z" w16du:dateUtc="2025-07-16T06:41:00Z">
        <w:r>
          <w:t xml:space="preserve">Configurations of </w:t>
        </w:r>
        <w:r>
          <w:rPr>
            <w:rFonts w:eastAsia="Batang"/>
          </w:rPr>
          <w:t>PDSCH</w:t>
        </w:r>
        <w:r>
          <w:t xml:space="preserve"> and PDCCH before measurement are specified in Annex C.</w:t>
        </w:r>
      </w:ins>
    </w:p>
    <w:p w14:paraId="61901C16" w14:textId="77777777" w:rsidR="00991949" w:rsidRDefault="00991949" w:rsidP="00991949">
      <w:pPr>
        <w:rPr>
          <w:ins w:id="465" w:author="zhangyufeng@caict.ac.cn" w:date="2025-07-16T14:41:00Z" w16du:dateUtc="2025-07-16T06:41:00Z"/>
        </w:rPr>
      </w:pPr>
      <w:ins w:id="466" w:author="zhangyufeng@caict.ac.cn" w:date="2025-07-16T14:41:00Z" w16du:dateUtc="2025-07-16T06:41:00Z">
        <w:r>
          <w:t>Test Environment: Normal, as defined in TS 38.508-1 [6] clause 4.1.</w:t>
        </w:r>
      </w:ins>
    </w:p>
    <w:p w14:paraId="70925C2B" w14:textId="77777777" w:rsidR="00991949" w:rsidRDefault="00991949" w:rsidP="00991949">
      <w:pPr>
        <w:rPr>
          <w:ins w:id="467" w:author="zhangyufeng@caict.ac.cn" w:date="2025-07-16T14:41:00Z" w16du:dateUtc="2025-07-16T06:41:00Z"/>
        </w:rPr>
      </w:pPr>
      <w:ins w:id="468" w:author="zhangyufeng@caict.ac.cn" w:date="2025-07-16T14:41:00Z" w16du:dateUtc="2025-07-16T06:41:00Z">
        <w:r>
          <w:t>Frequencies to be tested: Mid-Range, as defined in TS 38.508-1 [6] clause 5.2.2.</w:t>
        </w:r>
      </w:ins>
    </w:p>
    <w:p w14:paraId="39E6D834" w14:textId="77777777" w:rsidR="00991949" w:rsidRDefault="00991949" w:rsidP="00991949">
      <w:pPr>
        <w:pStyle w:val="B1"/>
        <w:rPr>
          <w:ins w:id="469" w:author="zhangyufeng@caict.ac.cn" w:date="2025-07-16T14:41:00Z" w16du:dateUtc="2025-07-16T06:41:00Z"/>
        </w:rPr>
      </w:pPr>
      <w:ins w:id="470" w:author="zhangyufeng@caict.ac.cn" w:date="2025-07-16T14:41:00Z" w16du:dateUtc="2025-07-16T06:41:00Z">
        <w:r>
          <w:t>1.</w:t>
        </w:r>
        <w:r>
          <w:tab/>
          <w:t>Connect the SS, the faders and AWGN noise source to the UE antenna connectors as shown in TS 38.508-1 [6] Annex A, in Figure A.3.1.7.11 for TE diagram and section A.3.2.2 for UE diagram.</w:t>
        </w:r>
      </w:ins>
    </w:p>
    <w:p w14:paraId="68012306" w14:textId="41C640B5" w:rsidR="00991949" w:rsidRDefault="00991949" w:rsidP="00991949">
      <w:pPr>
        <w:pStyle w:val="B1"/>
        <w:rPr>
          <w:ins w:id="471" w:author="zhangyufeng@caict.ac.cn" w:date="2025-07-16T14:41:00Z" w16du:dateUtc="2025-07-16T06:41:00Z"/>
        </w:rPr>
      </w:pPr>
      <w:ins w:id="472" w:author="zhangyufeng@caict.ac.cn" w:date="2025-07-16T14:41:00Z" w16du:dateUtc="2025-07-16T06:41:00Z">
        <w:r>
          <w:t>2.</w:t>
        </w:r>
        <w:r>
          <w:tab/>
          <w:t xml:space="preserve">The parameter settings for the cell are set up according to Table 6.1.2-1 and Table </w:t>
        </w:r>
      </w:ins>
      <w:ins w:id="473" w:author="zhangyufeng@caict.ac.cn" w:date="2025-07-16T14:49:00Z" w16du:dateUtc="2025-07-16T06:49:00Z">
        <w:r w:rsidR="00676433">
          <w:t>6.3.1.1.2</w:t>
        </w:r>
      </w:ins>
      <w:ins w:id="474" w:author="zhangyufeng@caict.ac.cn" w:date="2025-07-16T14:41:00Z" w16du:dateUtc="2025-07-16T06:41:00Z">
        <w:r>
          <w:t>.3</w:t>
        </w:r>
      </w:ins>
      <w:ins w:id="475" w:author="zhangyufeng@caict.ac.cn" w:date="2025-07-17T15:55:00Z" w16du:dateUtc="2025-07-17T07:55:00Z">
        <w:r w:rsidR="00704FEA">
          <w:rPr>
            <w:rFonts w:hint="eastAsia"/>
            <w:lang w:eastAsia="zh-CN"/>
          </w:rPr>
          <w:t>-</w:t>
        </w:r>
      </w:ins>
      <w:ins w:id="476" w:author="zhangyufeng@caict.ac.cn" w:date="2025-07-16T14:41:00Z" w16du:dateUtc="2025-07-16T06:41:00Z">
        <w:r>
          <w:t>1 as appropriate.</w:t>
        </w:r>
      </w:ins>
    </w:p>
    <w:p w14:paraId="0EA978BF" w14:textId="77777777" w:rsidR="00991949" w:rsidRDefault="00991949" w:rsidP="00991949">
      <w:pPr>
        <w:pStyle w:val="B1"/>
        <w:rPr>
          <w:ins w:id="477" w:author="zhangyufeng@caict.ac.cn" w:date="2025-07-16T14:41:00Z" w16du:dateUtc="2025-07-16T06:41:00Z"/>
        </w:rPr>
      </w:pPr>
      <w:ins w:id="478" w:author="zhangyufeng@caict.ac.cn" w:date="2025-07-16T14:41:00Z" w16du:dateUtc="2025-07-16T06:41:00Z">
        <w:r>
          <w:t>3.</w:t>
        </w:r>
        <w:r>
          <w:tab/>
          <w:t>Downlink signals for NR cell are initially set up according to Annexes C.0, C.1, C.2, C.3.1 and uplink signals according to Annexes G.0, G.1, G.2, G.3.1 of TS 38.521-1 [7].</w:t>
        </w:r>
      </w:ins>
    </w:p>
    <w:p w14:paraId="1689E984" w14:textId="77777777" w:rsidR="00991949" w:rsidRDefault="00991949" w:rsidP="00991949">
      <w:pPr>
        <w:pStyle w:val="B1"/>
        <w:rPr>
          <w:ins w:id="479" w:author="zhangyufeng@caict.ac.cn" w:date="2025-07-16T14:41:00Z" w16du:dateUtc="2025-07-16T06:41:00Z"/>
        </w:rPr>
      </w:pPr>
      <w:ins w:id="480" w:author="zhangyufeng@caict.ac.cn" w:date="2025-07-16T14:41:00Z" w16du:dateUtc="2025-07-16T06:41:00Z">
        <w:r>
          <w:t>4.</w:t>
        </w:r>
        <w:r>
          <w:tab/>
          <w:t>Propagation conditions are set according to Annex B.0.</w:t>
        </w:r>
      </w:ins>
    </w:p>
    <w:p w14:paraId="43D03449" w14:textId="47AEF28F" w:rsidR="00991949" w:rsidRDefault="00991949" w:rsidP="00991949">
      <w:pPr>
        <w:pStyle w:val="B1"/>
        <w:rPr>
          <w:ins w:id="481" w:author="zhangyufeng@caict.ac.cn" w:date="2025-07-16T14:41:00Z" w16du:dateUtc="2025-07-16T06:41:00Z"/>
        </w:rPr>
      </w:pPr>
      <w:ins w:id="482" w:author="zhangyufeng@caict.ac.cn" w:date="2025-07-16T14:41:00Z" w16du:dateUtc="2025-07-16T06:41:00Z">
        <w:r>
          <w:t>5.</w:t>
        </w:r>
        <w:r>
          <w:tab/>
          <w:t xml:space="preserve">Ensure the UE is in state RRC_CONNECTED with generic procedure parameters Connectivity NR, Connected without release </w:t>
        </w:r>
        <w:r>
          <w:rPr>
            <w:i/>
          </w:rPr>
          <w:t>On</w:t>
        </w:r>
        <w:r>
          <w:t xml:space="preserve"> according to TS 38.508-1 [6] clause 4.5. Message content</w:t>
        </w:r>
      </w:ins>
      <w:ins w:id="483" w:author="zhangyufeng@caict.ac.cn" w:date="2025-07-16T15:20:00Z" w16du:dateUtc="2025-07-16T07:20:00Z">
        <w:r w:rsidR="006635D2">
          <w:rPr>
            <w:rFonts w:hint="eastAsia"/>
            <w:lang w:eastAsia="zh-CN"/>
          </w:rPr>
          <w:t>s</w:t>
        </w:r>
      </w:ins>
      <w:ins w:id="484" w:author="zhangyufeng@caict.ac.cn" w:date="2025-07-16T14:41:00Z" w16du:dateUtc="2025-07-16T06:41:00Z">
        <w:r>
          <w:t xml:space="preserve"> are defined in clause</w:t>
        </w:r>
      </w:ins>
      <w:ins w:id="485" w:author="zhangyufeng@caict.ac.cn" w:date="2025-07-17T09:42:00Z" w16du:dateUtc="2025-07-17T01:42:00Z">
        <w:r w:rsidR="00703351">
          <w:rPr>
            <w:rFonts w:hint="eastAsia"/>
            <w:lang w:eastAsia="zh-CN"/>
          </w:rPr>
          <w:t xml:space="preserve"> </w:t>
        </w:r>
      </w:ins>
      <w:ins w:id="486" w:author="zhangyufeng@caict.ac.cn" w:date="2025-07-16T14:49:00Z" w16du:dateUtc="2025-07-16T06:49:00Z">
        <w:r w:rsidR="00676433">
          <w:t>6.3.1.1.2</w:t>
        </w:r>
      </w:ins>
      <w:ins w:id="487" w:author="zhangyufeng@caict.ac.cn" w:date="2025-07-16T14:41:00Z" w16du:dateUtc="2025-07-16T06:41:00Z">
        <w:r>
          <w:t>.4.3.</w:t>
        </w:r>
      </w:ins>
    </w:p>
    <w:p w14:paraId="2572AB5D" w14:textId="0F14339E" w:rsidR="00991949" w:rsidRDefault="00676433" w:rsidP="00991949">
      <w:pPr>
        <w:pStyle w:val="H6"/>
        <w:rPr>
          <w:ins w:id="488" w:author="zhangyufeng@caict.ac.cn" w:date="2025-07-16T14:41:00Z" w16du:dateUtc="2025-07-16T06:41:00Z"/>
        </w:rPr>
      </w:pPr>
      <w:bookmarkStart w:id="489" w:name="_CR6_3_1_1_1_4_2"/>
      <w:ins w:id="490" w:author="zhangyufeng@caict.ac.cn" w:date="2025-07-16T14:49:00Z" w16du:dateUtc="2025-07-16T06:49:00Z">
        <w:r>
          <w:lastRenderedPageBreak/>
          <w:t>6.3.1.1.2</w:t>
        </w:r>
      </w:ins>
      <w:ins w:id="491" w:author="zhangyufeng@caict.ac.cn" w:date="2025-07-16T14:41:00Z" w16du:dateUtc="2025-07-16T06:41:00Z">
        <w:r w:rsidR="00991949">
          <w:t>.4.2</w:t>
        </w:r>
        <w:r w:rsidR="00991949">
          <w:tab/>
          <w:t>Test procedure</w:t>
        </w:r>
      </w:ins>
    </w:p>
    <w:bookmarkEnd w:id="489"/>
    <w:p w14:paraId="3B24D644" w14:textId="5C7589DB" w:rsidR="00991949" w:rsidRDefault="00991949" w:rsidP="00991949">
      <w:pPr>
        <w:pStyle w:val="B1"/>
        <w:rPr>
          <w:ins w:id="492" w:author="zhangyufeng@caict.ac.cn" w:date="2025-07-16T14:41:00Z" w16du:dateUtc="2025-07-16T06:41:00Z"/>
        </w:rPr>
      </w:pPr>
      <w:ins w:id="493" w:author="zhangyufeng@caict.ac.cn" w:date="2025-07-16T14:41:00Z" w16du:dateUtc="2025-07-16T06:41:00Z">
        <w:r>
          <w:t>1.</w:t>
        </w:r>
        <w:r>
          <w:tab/>
          <w:t>Set the parameters of bandwidth, the propagation condition, antenna configuration and measurement channel according to Table 6.3.</w:t>
        </w:r>
      </w:ins>
      <w:ins w:id="494" w:author="zhangyufeng@caict.ac.cn" w:date="2025-07-16T15:22:00Z" w16du:dateUtc="2025-07-16T07:22:00Z">
        <w:r w:rsidR="006635D2">
          <w:rPr>
            <w:rFonts w:hint="eastAsia"/>
            <w:lang w:eastAsia="zh-CN"/>
          </w:rPr>
          <w:t>1</w:t>
        </w:r>
      </w:ins>
      <w:ins w:id="495" w:author="zhangyufeng@caict.ac.cn" w:date="2025-07-16T14:41:00Z" w16du:dateUtc="2025-07-16T06:41:00Z">
        <w:r>
          <w:t>.</w:t>
        </w:r>
      </w:ins>
      <w:ins w:id="496" w:author="zhangyufeng@caict.ac.cn" w:date="2025-07-16T15:22:00Z" w16du:dateUtc="2025-07-16T07:22:00Z">
        <w:r w:rsidR="006635D2">
          <w:rPr>
            <w:rFonts w:hint="eastAsia"/>
            <w:lang w:eastAsia="zh-CN"/>
          </w:rPr>
          <w:t>1</w:t>
        </w:r>
      </w:ins>
      <w:ins w:id="497" w:author="zhangyufeng@caict.ac.cn" w:date="2025-07-16T14:41:00Z" w16du:dateUtc="2025-07-16T06:41:00Z">
        <w:r>
          <w:t>.</w:t>
        </w:r>
      </w:ins>
      <w:ins w:id="498" w:author="zhangyufeng@caict.ac.cn" w:date="2025-07-16T15:22:00Z" w16du:dateUtc="2025-07-16T07:22:00Z">
        <w:r w:rsidR="006635D2">
          <w:rPr>
            <w:rFonts w:hint="eastAsia"/>
            <w:lang w:eastAsia="zh-CN"/>
          </w:rPr>
          <w:t>2</w:t>
        </w:r>
      </w:ins>
      <w:ins w:id="499" w:author="zhangyufeng@caict.ac.cn" w:date="2025-07-16T14:41:00Z" w16du:dateUtc="2025-07-16T06:41:00Z">
        <w:r>
          <w:t>.3-1</w:t>
        </w:r>
        <w:r>
          <w:rPr>
            <w:lang w:eastAsia="zh-CN"/>
          </w:rPr>
          <w:t xml:space="preserve"> </w:t>
        </w:r>
        <w:r>
          <w:t>as appropriate.</w:t>
        </w:r>
      </w:ins>
    </w:p>
    <w:p w14:paraId="0F3CD37C" w14:textId="77777777" w:rsidR="00991949" w:rsidRDefault="00991949" w:rsidP="00991949">
      <w:pPr>
        <w:pStyle w:val="B1"/>
        <w:rPr>
          <w:ins w:id="500" w:author="zhangyufeng@caict.ac.cn" w:date="2025-07-16T14:41:00Z" w16du:dateUtc="2025-07-16T06:41:00Z"/>
        </w:rPr>
      </w:pPr>
      <w:ins w:id="501" w:author="zhangyufeng@caict.ac.cn" w:date="2025-07-16T14:41:00Z" w16du:dateUtc="2025-07-16T06:41:00Z">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ins>
      <w:ins w:id="502" w:author="zhangyufeng@caict.ac.cn" w:date="2025-07-16T14:41:00Z" w16du:dateUtc="2025-07-16T06:41:00Z">
        <w:r>
          <w:rPr>
            <w:rFonts w:eastAsia="Malgun Gothic"/>
            <w:position w:val="-14"/>
          </w:rPr>
          <w:object w:dxaOrig="1290" w:dyaOrig="420" w14:anchorId="684A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20.5pt" o:ole="">
              <v:imagedata r:id="rId13" o:title=""/>
            </v:shape>
            <o:OLEObject Type="Embed" ProgID="Equation.3" ShapeID="_x0000_i1025" DrawAspect="Content" ObjectID="_1816342500" r:id="rId14"/>
          </w:object>
        </w:r>
      </w:ins>
      <w:ins w:id="503" w:author="zhangyufeng@caict.ac.cn" w:date="2025-07-16T14:41:00Z" w16du:dateUtc="2025-07-16T06:41:00Z">
        <w:r>
          <w:t xml:space="preserve">and </w:t>
        </w:r>
      </w:ins>
      <w:ins w:id="504" w:author="zhangyufeng@caict.ac.cn" w:date="2025-07-16T14:41:00Z" w16du:dateUtc="2025-07-16T06:41:00Z">
        <w:r>
          <w:rPr>
            <w:rFonts w:eastAsia="Malgun Gothic"/>
            <w:position w:val="-14"/>
          </w:rPr>
          <w:object w:dxaOrig="1290" w:dyaOrig="280" w14:anchorId="0FBD1E8B">
            <v:shape id="_x0000_i1026" type="#_x0000_t75" style="width:65pt;height:13.5pt" o:ole="">
              <v:imagedata r:id="rId15" o:title=""/>
            </v:shape>
            <o:OLEObject Type="Embed" ProgID="Equation.DSMT4" ShapeID="_x0000_i1026" DrawAspect="Content" ObjectID="_1816342501" r:id="rId16"/>
          </w:object>
        </w:r>
      </w:ins>
      <w:ins w:id="505" w:author="zhangyufeng@caict.ac.cn" w:date="2025-07-16T14:41:00Z" w16du:dateUtc="2025-07-16T06:41:00Z">
        <w:r>
          <w:t xml:space="preserve"> according to </w:t>
        </w:r>
        <w:r>
          <w:rPr>
            <w:lang w:eastAsia="zh-CN"/>
          </w:rPr>
          <w:t>A</w:t>
        </w:r>
        <w:r>
          <w:t xml:space="preserve">nnex </w:t>
        </w:r>
        <w:r>
          <w:rPr>
            <w:lang w:eastAsia="zh-CN"/>
          </w:rPr>
          <w:t>G.3.2</w:t>
        </w:r>
        <w:r>
          <w:t>.</w:t>
        </w:r>
      </w:ins>
    </w:p>
    <w:p w14:paraId="2B89FB4A" w14:textId="77777777" w:rsidR="00991949" w:rsidRDefault="00991949" w:rsidP="00991949">
      <w:pPr>
        <w:pStyle w:val="B1"/>
        <w:rPr>
          <w:ins w:id="506" w:author="zhangyufeng@caict.ac.cn" w:date="2025-07-16T14:41:00Z" w16du:dateUtc="2025-07-16T06:41:00Z"/>
          <w:lang w:eastAsia="zh-CN"/>
        </w:rPr>
      </w:pPr>
      <w:ins w:id="507" w:author="zhangyufeng@caict.ac.cn" w:date="2025-07-16T14:41:00Z" w16du:dateUtc="2025-07-16T06:41:00Z">
        <w:r>
          <w:t>3.</w:t>
        </w:r>
        <w:r>
          <w:tab/>
          <w:t>Set SNR to</w:t>
        </w:r>
      </w:ins>
      <w:ins w:id="508" w:author="zhangyufeng@caict.ac.cn" w:date="2025-07-16T14:41:00Z" w16du:dateUtc="2025-07-16T06:41:00Z">
        <w:r>
          <w:rPr>
            <w:rFonts w:eastAsia="Malgun Gothic"/>
            <w:position w:val="-14"/>
          </w:rPr>
          <w:object w:dxaOrig="1290" w:dyaOrig="280" w14:anchorId="654966B4">
            <v:shape id="_x0000_i1027" type="#_x0000_t75" style="width:65pt;height:13.5pt" o:ole="">
              <v:imagedata r:id="rId15" o:title=""/>
            </v:shape>
            <o:OLEObject Type="Embed" ProgID="Equation.DSMT4" ShapeID="_x0000_i1027" DrawAspect="Content" ObjectID="_1816342502" r:id="rId17"/>
          </w:object>
        </w:r>
      </w:ins>
      <w:ins w:id="509" w:author="zhangyufeng@caict.ac.cn" w:date="2025-07-16T14:41:00Z" w16du:dateUtc="2025-07-16T06:41:00Z">
        <w:r>
          <w:t>. The SS shall transmit PDSCH with randomly selected precoding matrix from codebook (Table 5.2.2.2.1-</w:t>
        </w:r>
        <w:r>
          <w:rPr>
            <w:lang w:eastAsia="zh-CN"/>
          </w:rPr>
          <w:t xml:space="preserve">5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w:ins w:id="510" w:author="zhangyufeng@caict.ac.cn" w:date="2025-07-16T14:41:00Z" w16du:dateUtc="2025-07-16T06:41:00Z">
        <w:r>
          <w:rPr>
            <w:rFonts w:eastAsia="Malgun Gothic"/>
            <w:position w:val="-14"/>
          </w:rPr>
          <w:object w:dxaOrig="720" w:dyaOrig="420" w14:anchorId="4BF5E7AC">
            <v:shape id="_x0000_i1028" type="#_x0000_t75" style="width:36pt;height:20.5pt" o:ole="">
              <v:imagedata r:id="rId18" o:title=""/>
            </v:shape>
            <o:OLEObject Type="Embed" ProgID="Equation.DSMT4" ShapeID="_x0000_i1028" DrawAspect="Content" ObjectID="_1816342503" r:id="rId19"/>
          </w:object>
        </w:r>
      </w:ins>
      <w:ins w:id="511" w:author="zhangyufeng@caict.ac.cn" w:date="2025-07-16T14:41:00Z" w16du:dateUtc="2025-07-16T06:41:00Z">
        <w:r>
          <w:t xml:space="preserve">according to Annex </w:t>
        </w:r>
        <w:r>
          <w:rPr>
            <w:lang w:eastAsia="zh-CN"/>
          </w:rPr>
          <w:t>G.3.3.</w:t>
        </w:r>
      </w:ins>
    </w:p>
    <w:p w14:paraId="677A050C" w14:textId="5A3E5D30" w:rsidR="00991949" w:rsidRDefault="00991949" w:rsidP="00991949">
      <w:pPr>
        <w:pStyle w:val="B1"/>
        <w:rPr>
          <w:ins w:id="512" w:author="zhangyufeng@caict.ac.cn" w:date="2025-07-16T14:41:00Z" w16du:dateUtc="2025-07-16T06:41:00Z"/>
        </w:rPr>
      </w:pPr>
      <w:ins w:id="513" w:author="zhangyufeng@caict.ac.cn" w:date="2025-07-16T14:41:00Z" w16du:dateUtc="2025-07-16T06:41:00Z">
        <w:r>
          <w:t>4.</w:t>
        </w:r>
        <w:r>
          <w:tab/>
          <w:t>Calculate</w:t>
        </w:r>
      </w:ins>
      <w:ins w:id="514" w:author="zhangyufeng@caict.ac.cn" w:date="2025-07-16T14:41:00Z" w16du:dateUtc="2025-07-16T06:41:00Z">
        <w:r>
          <w:rPr>
            <w:rFonts w:eastAsia="Malgun Gothic"/>
            <w:position w:val="-34"/>
          </w:rPr>
          <w:object w:dxaOrig="1740" w:dyaOrig="720" w14:anchorId="33C59AFC">
            <v:shape id="_x0000_i1029" type="#_x0000_t75" style="width:87.5pt;height:36pt" o:ole="">
              <v:imagedata r:id="rId20" o:title=""/>
            </v:shape>
            <o:OLEObject Type="Embed" ProgID="Equation.3" ShapeID="_x0000_i1029" DrawAspect="Content" ObjectID="_1816342504" r:id="rId21"/>
          </w:object>
        </w:r>
      </w:ins>
      <w:ins w:id="515" w:author="zhangyufeng@caict.ac.cn" w:date="2025-07-16T14:41:00Z" w16du:dateUtc="2025-07-16T06:41: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w:t>
        </w:r>
      </w:ins>
      <w:ins w:id="516" w:author="zhangyufeng@caict.ac.cn" w:date="2025-07-17T14:34:00Z" w16du:dateUtc="2025-07-17T06:34:00Z">
        <w:r w:rsidR="0094209A">
          <w:rPr>
            <w:rFonts w:hint="eastAsia"/>
            <w:lang w:eastAsia="zh-CN"/>
          </w:rPr>
          <w:t>T</w:t>
        </w:r>
      </w:ins>
      <w:ins w:id="517" w:author="zhangyufeng@caict.ac.cn" w:date="2025-07-16T14:41:00Z" w16du:dateUtc="2025-07-16T06:41:00Z">
        <w:r>
          <w:t xml:space="preserve">able </w:t>
        </w:r>
      </w:ins>
      <w:ins w:id="518" w:author="zhangyufeng@caict.ac.cn" w:date="2025-07-16T14:49:00Z" w16du:dateUtc="2025-07-16T06:49:00Z">
        <w:r w:rsidR="00676433">
          <w:rPr>
            <w:lang w:eastAsia="zh-CN"/>
          </w:rPr>
          <w:t>6.3.1.1.2</w:t>
        </w:r>
      </w:ins>
      <w:ins w:id="519" w:author="zhangyufeng@caict.ac.cn" w:date="2025-07-16T14:41:00Z" w16du:dateUtc="2025-07-16T06:41:00Z">
        <w:r>
          <w:rPr>
            <w:lang w:eastAsia="zh-CN"/>
          </w:rPr>
          <w:t>.5-1</w:t>
        </w:r>
        <w:r>
          <w:t>, then the test is pass. Otherwise, the test is failed.</w:t>
        </w:r>
      </w:ins>
    </w:p>
    <w:p w14:paraId="4F207BEB" w14:textId="454EB2F5" w:rsidR="00991949" w:rsidRDefault="00676433" w:rsidP="00991949">
      <w:pPr>
        <w:pStyle w:val="H6"/>
        <w:rPr>
          <w:ins w:id="520" w:author="zhangyufeng@caict.ac.cn" w:date="2025-07-16T14:41:00Z" w16du:dateUtc="2025-07-16T06:41:00Z"/>
          <w:lang w:eastAsia="en-GB"/>
        </w:rPr>
      </w:pPr>
      <w:bookmarkStart w:id="521" w:name="_CR6_3_1_1_1_4_3"/>
      <w:ins w:id="522" w:author="zhangyufeng@caict.ac.cn" w:date="2025-07-16T14:49:00Z" w16du:dateUtc="2025-07-16T06:49:00Z">
        <w:r>
          <w:t>6.3.1.1.2</w:t>
        </w:r>
      </w:ins>
      <w:ins w:id="523" w:author="zhangyufeng@caict.ac.cn" w:date="2025-07-16T14:41:00Z" w16du:dateUtc="2025-07-16T06:41:00Z">
        <w:r w:rsidR="00991949">
          <w:t>.4.3</w:t>
        </w:r>
        <w:r w:rsidR="00991949">
          <w:tab/>
          <w:t>Message contents</w:t>
        </w:r>
      </w:ins>
    </w:p>
    <w:bookmarkEnd w:id="521"/>
    <w:p w14:paraId="2C3EC90E" w14:textId="77777777" w:rsidR="00991949" w:rsidRDefault="00991949" w:rsidP="00991949">
      <w:pPr>
        <w:rPr>
          <w:ins w:id="524" w:author="zhangyufeng@caict.ac.cn" w:date="2025-07-16T14:41:00Z" w16du:dateUtc="2025-07-16T06:41:00Z"/>
        </w:rPr>
      </w:pPr>
      <w:ins w:id="525" w:author="zhangyufeng@caict.ac.cn" w:date="2025-07-16T14:41:00Z" w16du:dateUtc="2025-07-16T06:41:00Z">
        <w:r>
          <w:t>Message contents are according to TS 38.508-1 [6] clause 4.6.1.</w:t>
        </w:r>
      </w:ins>
    </w:p>
    <w:p w14:paraId="7FB3DA06" w14:textId="6ACA49F8" w:rsidR="00991949" w:rsidRDefault="00676433" w:rsidP="00991949">
      <w:pPr>
        <w:pStyle w:val="H6"/>
        <w:rPr>
          <w:ins w:id="526" w:author="zhangyufeng@caict.ac.cn" w:date="2025-07-16T14:41:00Z" w16du:dateUtc="2025-07-16T06:41:00Z"/>
        </w:rPr>
      </w:pPr>
      <w:ins w:id="527" w:author="zhangyufeng@caict.ac.cn" w:date="2025-07-16T14:49:00Z" w16du:dateUtc="2025-07-16T06:49:00Z">
        <w:r>
          <w:t>6.3.1.1.2</w:t>
        </w:r>
      </w:ins>
      <w:ins w:id="528" w:author="zhangyufeng@caict.ac.cn" w:date="2025-07-16T14:41:00Z" w16du:dateUtc="2025-07-16T06:41:00Z">
        <w:r w:rsidR="00991949">
          <w:t>.4.3.1</w:t>
        </w:r>
        <w:r w:rsidR="00991949">
          <w:tab/>
          <w:t>Message exceptions</w:t>
        </w:r>
      </w:ins>
    </w:p>
    <w:p w14:paraId="31C0245F" w14:textId="6EFD239D" w:rsidR="00991949" w:rsidRDefault="00991949" w:rsidP="00991949">
      <w:pPr>
        <w:pStyle w:val="TH"/>
        <w:rPr>
          <w:ins w:id="529" w:author="zhangyufeng@caict.ac.cn" w:date="2025-07-16T14:41:00Z" w16du:dateUtc="2025-07-16T06:41:00Z"/>
        </w:rPr>
      </w:pPr>
      <w:ins w:id="530" w:author="zhangyufeng@caict.ac.cn" w:date="2025-07-16T14:41:00Z" w16du:dateUtc="2025-07-16T06:41:00Z">
        <w:r>
          <w:t xml:space="preserve">Table </w:t>
        </w:r>
      </w:ins>
      <w:ins w:id="531" w:author="zhangyufeng@caict.ac.cn" w:date="2025-07-16T14:49:00Z" w16du:dateUtc="2025-07-16T06:49:00Z">
        <w:r w:rsidR="00676433">
          <w:t>6.3.1.1.2</w:t>
        </w:r>
      </w:ins>
      <w:ins w:id="532" w:author="zhangyufeng@caict.ac.cn" w:date="2025-07-16T14:41:00Z" w16du:dateUtc="2025-07-16T06:41:00Z">
        <w: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ECB1A32" w14:textId="77777777" w:rsidTr="00991949">
        <w:trPr>
          <w:ins w:id="533"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334024A8" w14:textId="77777777" w:rsidR="00991949" w:rsidRDefault="00991949">
            <w:pPr>
              <w:pStyle w:val="TAH"/>
              <w:jc w:val="left"/>
              <w:rPr>
                <w:ins w:id="534" w:author="zhangyufeng@caict.ac.cn" w:date="2025-07-16T14:41:00Z" w16du:dateUtc="2025-07-16T06:41:00Z"/>
                <w:b w:val="0"/>
                <w:lang w:eastAsia="zh-CN"/>
              </w:rPr>
            </w:pPr>
            <w:ins w:id="535" w:author="zhangyufeng@caict.ac.cn" w:date="2025-07-16T14:41:00Z" w16du:dateUtc="2025-07-16T06:41:00Z">
              <w:r>
                <w:rPr>
                  <w:b w:val="0"/>
                </w:rPr>
                <w:t>Derivation Path: TS 38.508-1 [6], clause 4.6.3, Table 4.6.3-4</w:t>
              </w:r>
              <w:r>
                <w:rPr>
                  <w:b w:val="0"/>
                  <w:lang w:eastAsia="zh-CN"/>
                </w:rPr>
                <w:t>1</w:t>
              </w:r>
            </w:ins>
          </w:p>
        </w:tc>
      </w:tr>
      <w:tr w:rsidR="00991949" w14:paraId="7E193F4B" w14:textId="77777777" w:rsidTr="00991949">
        <w:trPr>
          <w:ins w:id="53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0B8CFDA" w14:textId="77777777" w:rsidR="00991949" w:rsidRDefault="00991949">
            <w:pPr>
              <w:pStyle w:val="TAH"/>
              <w:rPr>
                <w:ins w:id="537" w:author="zhangyufeng@caict.ac.cn" w:date="2025-07-16T14:41:00Z" w16du:dateUtc="2025-07-16T06:41:00Z"/>
              </w:rPr>
            </w:pPr>
            <w:ins w:id="53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0A8FF3" w14:textId="77777777" w:rsidR="00991949" w:rsidRDefault="00991949">
            <w:pPr>
              <w:pStyle w:val="TAH"/>
              <w:rPr>
                <w:ins w:id="539" w:author="zhangyufeng@caict.ac.cn" w:date="2025-07-16T14:41:00Z" w16du:dateUtc="2025-07-16T06:41:00Z"/>
                <w:lang w:eastAsia="en-GB"/>
              </w:rPr>
            </w:pPr>
            <w:ins w:id="54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412822" w14:textId="77777777" w:rsidR="00991949" w:rsidRDefault="00991949">
            <w:pPr>
              <w:pStyle w:val="TAH"/>
              <w:rPr>
                <w:ins w:id="541" w:author="zhangyufeng@caict.ac.cn" w:date="2025-07-16T14:41:00Z" w16du:dateUtc="2025-07-16T06:41:00Z"/>
              </w:rPr>
            </w:pPr>
            <w:ins w:id="54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D6570" w14:textId="77777777" w:rsidR="00991949" w:rsidRDefault="00991949">
            <w:pPr>
              <w:pStyle w:val="TAH"/>
              <w:rPr>
                <w:ins w:id="543" w:author="zhangyufeng@caict.ac.cn" w:date="2025-07-16T14:41:00Z" w16du:dateUtc="2025-07-16T06:41:00Z"/>
              </w:rPr>
            </w:pPr>
            <w:ins w:id="544" w:author="zhangyufeng@caict.ac.cn" w:date="2025-07-16T14:41:00Z" w16du:dateUtc="2025-07-16T06:41:00Z">
              <w:r>
                <w:t>Condition</w:t>
              </w:r>
            </w:ins>
          </w:p>
        </w:tc>
      </w:tr>
      <w:tr w:rsidR="00991949" w14:paraId="650CDC3F" w14:textId="77777777" w:rsidTr="00991949">
        <w:trPr>
          <w:ins w:id="54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99E16A2" w14:textId="77777777" w:rsidR="00991949" w:rsidRDefault="00991949">
            <w:pPr>
              <w:pStyle w:val="TAL"/>
              <w:rPr>
                <w:ins w:id="546" w:author="zhangyufeng@caict.ac.cn" w:date="2025-07-16T14:41:00Z" w16du:dateUtc="2025-07-16T06:41:00Z"/>
              </w:rPr>
            </w:pPr>
            <w:ins w:id="547" w:author="zhangyufeng@caict.ac.cn" w:date="2025-07-16T14:41:00Z" w16du:dateUtc="2025-07-16T06:41: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0D71E64" w14:textId="77777777" w:rsidR="00991949" w:rsidRDefault="00991949">
            <w:pPr>
              <w:pStyle w:val="TAL"/>
              <w:rPr>
                <w:ins w:id="54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7B5BE7D" w14:textId="77777777" w:rsidR="00991949" w:rsidRDefault="00991949">
            <w:pPr>
              <w:pStyle w:val="TAL"/>
              <w:rPr>
                <w:ins w:id="54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59AB49" w14:textId="77777777" w:rsidR="00991949" w:rsidRDefault="00991949">
            <w:pPr>
              <w:pStyle w:val="TAL"/>
              <w:rPr>
                <w:ins w:id="550" w:author="zhangyufeng@caict.ac.cn" w:date="2025-07-16T14:41:00Z" w16du:dateUtc="2025-07-16T06:41:00Z"/>
              </w:rPr>
            </w:pPr>
          </w:p>
        </w:tc>
      </w:tr>
      <w:tr w:rsidR="00991949" w14:paraId="604FD28C" w14:textId="77777777" w:rsidTr="00991949">
        <w:trPr>
          <w:ins w:id="55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6A36BA" w14:textId="77777777" w:rsidR="00991949" w:rsidRDefault="00991949">
            <w:pPr>
              <w:pStyle w:val="TAL"/>
              <w:rPr>
                <w:ins w:id="552" w:author="zhangyufeng@caict.ac.cn" w:date="2025-07-16T14:41:00Z" w16du:dateUtc="2025-07-16T06:41:00Z"/>
              </w:rPr>
            </w:pPr>
            <w:ins w:id="553" w:author="zhangyufeng@caict.ac.cn" w:date="2025-07-16T14:41:00Z" w16du:dateUtc="2025-07-16T06:41:00Z">
              <w:r>
                <w:t xml:space="preserve">  </w:t>
              </w:r>
              <w:proofErr w:type="spellStart"/>
              <w: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C24F3E" w14:textId="77777777" w:rsidR="00991949" w:rsidRDefault="00991949">
            <w:pPr>
              <w:pStyle w:val="TAL"/>
              <w:rPr>
                <w:ins w:id="554" w:author="zhangyufeng@caict.ac.cn" w:date="2025-07-16T14:41:00Z" w16du:dateUtc="2025-07-16T06:41:00Z"/>
              </w:rPr>
            </w:pPr>
            <w:ins w:id="555" w:author="zhangyufeng@caict.ac.cn" w:date="2025-07-16T14:41:00Z" w16du:dateUtc="2025-07-16T06:41: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4B66D6EA" w14:textId="77777777" w:rsidR="00991949" w:rsidRDefault="00991949">
            <w:pPr>
              <w:pStyle w:val="TAL"/>
              <w:rPr>
                <w:ins w:id="55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34F9D3C" w14:textId="77777777" w:rsidR="00991949" w:rsidRDefault="00991949">
            <w:pPr>
              <w:pStyle w:val="TAL"/>
              <w:rPr>
                <w:ins w:id="557" w:author="zhangyufeng@caict.ac.cn" w:date="2025-07-16T14:41:00Z" w16du:dateUtc="2025-07-16T06:41:00Z"/>
              </w:rPr>
            </w:pPr>
          </w:p>
        </w:tc>
      </w:tr>
      <w:tr w:rsidR="00991949" w14:paraId="053DE764" w14:textId="77777777" w:rsidTr="00991949">
        <w:trPr>
          <w:ins w:id="55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14D3732" w14:textId="77777777" w:rsidR="00991949" w:rsidRDefault="00991949">
            <w:pPr>
              <w:pStyle w:val="TAL"/>
              <w:rPr>
                <w:ins w:id="559" w:author="zhangyufeng@caict.ac.cn" w:date="2025-07-16T14:41:00Z" w16du:dateUtc="2025-07-16T06:41:00Z"/>
              </w:rPr>
            </w:pPr>
            <w:ins w:id="560"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3A4B8069" w14:textId="77777777" w:rsidR="00991949" w:rsidRDefault="00991949">
            <w:pPr>
              <w:pStyle w:val="TAL"/>
              <w:rPr>
                <w:ins w:id="56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D8A10BC" w14:textId="77777777" w:rsidR="00991949" w:rsidRDefault="00991949">
            <w:pPr>
              <w:pStyle w:val="TAL"/>
              <w:rPr>
                <w:ins w:id="56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B0FF46" w14:textId="77777777" w:rsidR="00991949" w:rsidRDefault="00991949">
            <w:pPr>
              <w:pStyle w:val="TAL"/>
              <w:rPr>
                <w:ins w:id="563" w:author="zhangyufeng@caict.ac.cn" w:date="2025-07-16T14:41:00Z" w16du:dateUtc="2025-07-16T06:41:00Z"/>
              </w:rPr>
            </w:pPr>
          </w:p>
        </w:tc>
      </w:tr>
    </w:tbl>
    <w:p w14:paraId="32E29B54" w14:textId="77777777" w:rsidR="00991949" w:rsidRDefault="00991949" w:rsidP="00991949">
      <w:pPr>
        <w:rPr>
          <w:ins w:id="564" w:author="zhangyufeng@caict.ac.cn" w:date="2025-07-16T14:41:00Z" w16du:dateUtc="2025-07-16T06:41:00Z"/>
          <w:rFonts w:eastAsia="Times New Roman"/>
          <w:lang w:eastAsia="zh-CN"/>
        </w:rPr>
      </w:pPr>
    </w:p>
    <w:p w14:paraId="3A6DC19A" w14:textId="429B7A05" w:rsidR="00991949" w:rsidRDefault="00991949" w:rsidP="00991949">
      <w:pPr>
        <w:pStyle w:val="TH"/>
        <w:rPr>
          <w:ins w:id="565" w:author="zhangyufeng@caict.ac.cn" w:date="2025-07-16T14:41:00Z" w16du:dateUtc="2025-07-16T06:41:00Z"/>
        </w:rPr>
      </w:pPr>
      <w:ins w:id="566" w:author="zhangyufeng@caict.ac.cn" w:date="2025-07-16T14:41:00Z" w16du:dateUtc="2025-07-16T06:41:00Z">
        <w:r>
          <w:t xml:space="preserve">Table </w:t>
        </w:r>
      </w:ins>
      <w:ins w:id="567" w:author="zhangyufeng@caict.ac.cn" w:date="2025-07-16T14:49:00Z" w16du:dateUtc="2025-07-16T06:49:00Z">
        <w:r w:rsidR="00676433">
          <w:t>6.3.1.1.2</w:t>
        </w:r>
      </w:ins>
      <w:ins w:id="568" w:author="zhangyufeng@caict.ac.cn" w:date="2025-07-16T14:41:00Z" w16du:dateUtc="2025-07-16T06:41:00Z">
        <w:r>
          <w:t>.4.3.1-</w:t>
        </w:r>
        <w:r>
          <w:rPr>
            <w:lang w:eastAsia="zh-CN"/>
          </w:rPr>
          <w:t>2</w:t>
        </w:r>
        <w:r>
          <w:t>: CSI-RS-</w:t>
        </w:r>
        <w:proofErr w:type="spellStart"/>
        <w:r>
          <w:t>ResourceMapping</w:t>
        </w:r>
        <w:proofErr w:type="spellEnd"/>
        <w: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46B630B" w14:textId="77777777" w:rsidTr="00991949">
        <w:trPr>
          <w:ins w:id="56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A913DA" w14:textId="77777777" w:rsidR="00991949" w:rsidRDefault="00991949">
            <w:pPr>
              <w:pStyle w:val="TAH"/>
              <w:jc w:val="left"/>
              <w:rPr>
                <w:ins w:id="570" w:author="zhangyufeng@caict.ac.cn" w:date="2025-07-16T14:41:00Z" w16du:dateUtc="2025-07-16T06:41:00Z"/>
                <w:b w:val="0"/>
                <w:lang w:eastAsia="en-GB"/>
              </w:rPr>
            </w:pPr>
            <w:ins w:id="571" w:author="zhangyufeng@caict.ac.cn" w:date="2025-07-16T14:41:00Z" w16du:dateUtc="2025-07-16T06:41:00Z">
              <w:r>
                <w:rPr>
                  <w:b w:val="0"/>
                </w:rPr>
                <w:t>Derivation Path: TS 38.508-1 [6], clause 4.6.3, Table 4.6.3-45</w:t>
              </w:r>
            </w:ins>
          </w:p>
        </w:tc>
      </w:tr>
      <w:tr w:rsidR="00991949" w14:paraId="0F543891" w14:textId="77777777" w:rsidTr="00991949">
        <w:trPr>
          <w:ins w:id="57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C37677" w14:textId="77777777" w:rsidR="00991949" w:rsidRDefault="00991949">
            <w:pPr>
              <w:pStyle w:val="TAH"/>
              <w:rPr>
                <w:ins w:id="573" w:author="zhangyufeng@caict.ac.cn" w:date="2025-07-16T14:41:00Z" w16du:dateUtc="2025-07-16T06:41:00Z"/>
              </w:rPr>
            </w:pPr>
            <w:ins w:id="574"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4620F" w14:textId="77777777" w:rsidR="00991949" w:rsidRDefault="00991949">
            <w:pPr>
              <w:pStyle w:val="TAH"/>
              <w:rPr>
                <w:ins w:id="575" w:author="zhangyufeng@caict.ac.cn" w:date="2025-07-16T14:41:00Z" w16du:dateUtc="2025-07-16T06:41:00Z"/>
              </w:rPr>
            </w:pPr>
            <w:ins w:id="576"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2C772" w14:textId="77777777" w:rsidR="00991949" w:rsidRDefault="00991949">
            <w:pPr>
              <w:pStyle w:val="TAH"/>
              <w:rPr>
                <w:ins w:id="577" w:author="zhangyufeng@caict.ac.cn" w:date="2025-07-16T14:41:00Z" w16du:dateUtc="2025-07-16T06:41:00Z"/>
              </w:rPr>
            </w:pPr>
            <w:ins w:id="578"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BA2CC4" w14:textId="77777777" w:rsidR="00991949" w:rsidRDefault="00991949">
            <w:pPr>
              <w:pStyle w:val="TAH"/>
              <w:rPr>
                <w:ins w:id="579" w:author="zhangyufeng@caict.ac.cn" w:date="2025-07-16T14:41:00Z" w16du:dateUtc="2025-07-16T06:41:00Z"/>
              </w:rPr>
            </w:pPr>
            <w:ins w:id="580" w:author="zhangyufeng@caict.ac.cn" w:date="2025-07-16T14:41:00Z" w16du:dateUtc="2025-07-16T06:41:00Z">
              <w:r>
                <w:t>Condition</w:t>
              </w:r>
            </w:ins>
          </w:p>
        </w:tc>
      </w:tr>
      <w:tr w:rsidR="00991949" w14:paraId="08856CCB" w14:textId="77777777" w:rsidTr="00991949">
        <w:trPr>
          <w:ins w:id="58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0AD297" w14:textId="77777777" w:rsidR="00991949" w:rsidRDefault="00991949">
            <w:pPr>
              <w:pStyle w:val="TAL"/>
              <w:rPr>
                <w:ins w:id="582" w:author="zhangyufeng@caict.ac.cn" w:date="2025-07-16T14:41:00Z" w16du:dateUtc="2025-07-16T06:41:00Z"/>
              </w:rPr>
            </w:pPr>
            <w:ins w:id="583" w:author="zhangyufeng@caict.ac.cn" w:date="2025-07-16T14:41:00Z" w16du:dateUtc="2025-07-16T06:41:00Z">
              <w:r>
                <w:t>CSI-RS-</w:t>
              </w:r>
              <w:proofErr w:type="spellStart"/>
              <w:r>
                <w:t>ResourceMapping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33DC260" w14:textId="77777777" w:rsidR="00991949" w:rsidRDefault="00991949">
            <w:pPr>
              <w:pStyle w:val="TAL"/>
              <w:rPr>
                <w:ins w:id="58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3569658" w14:textId="77777777" w:rsidR="00991949" w:rsidRDefault="00991949">
            <w:pPr>
              <w:pStyle w:val="TAL"/>
              <w:rPr>
                <w:ins w:id="58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BD29405" w14:textId="77777777" w:rsidR="00991949" w:rsidRDefault="00991949">
            <w:pPr>
              <w:pStyle w:val="TAL"/>
              <w:rPr>
                <w:ins w:id="586" w:author="zhangyufeng@caict.ac.cn" w:date="2025-07-16T14:41:00Z" w16du:dateUtc="2025-07-16T06:41:00Z"/>
              </w:rPr>
            </w:pPr>
          </w:p>
        </w:tc>
      </w:tr>
      <w:tr w:rsidR="00991949" w14:paraId="2C8F244E" w14:textId="77777777" w:rsidTr="00991949">
        <w:trPr>
          <w:ins w:id="58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AB6DA9" w14:textId="77777777" w:rsidR="00991949" w:rsidRDefault="00991949">
            <w:pPr>
              <w:pStyle w:val="TAL"/>
              <w:rPr>
                <w:ins w:id="588" w:author="zhangyufeng@caict.ac.cn" w:date="2025-07-16T14:41:00Z" w16du:dateUtc="2025-07-16T06:41:00Z"/>
              </w:rPr>
            </w:pPr>
            <w:ins w:id="589"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9A8B91" w14:textId="77777777" w:rsidR="00991949" w:rsidRDefault="00991949">
            <w:pPr>
              <w:pStyle w:val="TAL"/>
              <w:rPr>
                <w:ins w:id="59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E902BC" w14:textId="77777777" w:rsidR="00991949" w:rsidRDefault="00991949">
            <w:pPr>
              <w:pStyle w:val="TAL"/>
              <w:rPr>
                <w:ins w:id="59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51AB499" w14:textId="77777777" w:rsidR="00991949" w:rsidRDefault="00991949">
            <w:pPr>
              <w:pStyle w:val="TAL"/>
              <w:rPr>
                <w:ins w:id="592" w:author="zhangyufeng@caict.ac.cn" w:date="2025-07-16T14:41:00Z" w16du:dateUtc="2025-07-16T06:41:00Z"/>
              </w:rPr>
            </w:pPr>
          </w:p>
        </w:tc>
      </w:tr>
      <w:tr w:rsidR="00991949" w14:paraId="533FA3E0" w14:textId="77777777" w:rsidTr="00991949">
        <w:trPr>
          <w:ins w:id="59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A708C32" w14:textId="77777777" w:rsidR="00991949" w:rsidRDefault="00991949">
            <w:pPr>
              <w:pStyle w:val="TAL"/>
              <w:rPr>
                <w:ins w:id="594" w:author="zhangyufeng@caict.ac.cn" w:date="2025-07-16T14:41:00Z" w16du:dateUtc="2025-07-16T06:41:00Z"/>
                <w:lang w:eastAsia="zh-CN"/>
              </w:rPr>
            </w:pPr>
            <w:ins w:id="595" w:author="zhangyufeng@caict.ac.cn" w:date="2025-07-16T14:41:00Z" w16du:dateUtc="2025-07-16T06:41:00Z">
              <w:r>
                <w:t xml:space="preserve">    Row</w:t>
              </w:r>
              <w:r>
                <w:rPr>
                  <w:lang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1ABF150F" w14:textId="77777777" w:rsidR="00991949" w:rsidRDefault="00991949">
            <w:pPr>
              <w:pStyle w:val="TAL"/>
              <w:rPr>
                <w:ins w:id="596" w:author="zhangyufeng@caict.ac.cn" w:date="2025-07-16T14:41:00Z" w16du:dateUtc="2025-07-16T06:41:00Z"/>
                <w:lang w:eastAsia="zh-CN"/>
              </w:rPr>
            </w:pPr>
            <w:ins w:id="597" w:author="zhangyufeng@caict.ac.cn" w:date="2025-07-16T14:41:00Z" w16du:dateUtc="2025-07-16T06:41:00Z">
              <w:r>
                <w:rPr>
                  <w:lang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F97B173" w14:textId="77777777" w:rsidR="00991949" w:rsidRDefault="00991949">
            <w:pPr>
              <w:pStyle w:val="TAL"/>
              <w:rPr>
                <w:ins w:id="59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97F49D0" w14:textId="77777777" w:rsidR="00991949" w:rsidRDefault="00991949">
            <w:pPr>
              <w:pStyle w:val="TAL"/>
              <w:rPr>
                <w:ins w:id="599" w:author="zhangyufeng@caict.ac.cn" w:date="2025-07-16T14:41:00Z" w16du:dateUtc="2025-07-16T06:41:00Z"/>
                <w:lang w:eastAsia="en-GB"/>
              </w:rPr>
            </w:pPr>
          </w:p>
        </w:tc>
      </w:tr>
      <w:tr w:rsidR="00991949" w14:paraId="79A5968C" w14:textId="77777777" w:rsidTr="00991949">
        <w:trPr>
          <w:ins w:id="60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7EB71E" w14:textId="77777777" w:rsidR="00991949" w:rsidRDefault="00991949">
            <w:pPr>
              <w:pStyle w:val="TAL"/>
              <w:rPr>
                <w:ins w:id="601" w:author="zhangyufeng@caict.ac.cn" w:date="2025-07-16T14:41:00Z" w16du:dateUtc="2025-07-16T06:41:00Z"/>
              </w:rPr>
            </w:pPr>
            <w:ins w:id="602"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E592" w14:textId="77777777" w:rsidR="00991949" w:rsidRDefault="00991949">
            <w:pPr>
              <w:pStyle w:val="TAL"/>
              <w:rPr>
                <w:ins w:id="60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2CAEC8D" w14:textId="77777777" w:rsidR="00991949" w:rsidRDefault="00991949">
            <w:pPr>
              <w:pStyle w:val="TAL"/>
              <w:rPr>
                <w:ins w:id="60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DE1C740" w14:textId="77777777" w:rsidR="00991949" w:rsidRDefault="00991949">
            <w:pPr>
              <w:pStyle w:val="TAL"/>
              <w:rPr>
                <w:ins w:id="605" w:author="zhangyufeng@caict.ac.cn" w:date="2025-07-16T14:41:00Z" w16du:dateUtc="2025-07-16T06:41:00Z"/>
              </w:rPr>
            </w:pPr>
          </w:p>
        </w:tc>
      </w:tr>
      <w:tr w:rsidR="00991949" w14:paraId="33B95A60" w14:textId="77777777" w:rsidTr="00991949">
        <w:trPr>
          <w:ins w:id="606" w:author="zhangyufeng@caict.ac.cn" w:date="2025-07-16T14:41:00Z"/>
        </w:trPr>
        <w:tc>
          <w:tcPr>
            <w:tcW w:w="4535" w:type="dxa"/>
            <w:tcBorders>
              <w:top w:val="single" w:sz="4" w:space="0" w:color="auto"/>
              <w:left w:val="single" w:sz="4" w:space="0" w:color="auto"/>
              <w:bottom w:val="nil"/>
              <w:right w:val="single" w:sz="4" w:space="0" w:color="auto"/>
            </w:tcBorders>
            <w:hideMark/>
          </w:tcPr>
          <w:p w14:paraId="608D70D1" w14:textId="77777777" w:rsidR="00991949" w:rsidRDefault="00991949">
            <w:pPr>
              <w:pStyle w:val="TAL"/>
              <w:rPr>
                <w:ins w:id="607" w:author="zhangyufeng@caict.ac.cn" w:date="2025-07-16T14:41:00Z" w16du:dateUtc="2025-07-16T06:41:00Z"/>
              </w:rPr>
            </w:pPr>
            <w:ins w:id="608" w:author="zhangyufeng@caict.ac.cn" w:date="2025-07-16T14:41:00Z" w16du:dateUtc="2025-07-16T06:41:00Z">
              <w:r>
                <w:t xml:space="preserve">  </w:t>
              </w:r>
              <w:proofErr w:type="spellStart"/>
              <w:r>
                <w:t>nrofPorts</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D2DFAC9" w14:textId="77777777" w:rsidR="00991949" w:rsidRDefault="00991949">
            <w:pPr>
              <w:pStyle w:val="TAL"/>
              <w:rPr>
                <w:ins w:id="609" w:author="zhangyufeng@caict.ac.cn" w:date="2025-07-16T14:41:00Z" w16du:dateUtc="2025-07-16T06:41:00Z"/>
                <w:lang w:eastAsia="zh-CN"/>
              </w:rPr>
            </w:pPr>
            <w:ins w:id="610" w:author="zhangyufeng@caict.ac.cn" w:date="2025-07-16T14:41:00Z" w16du:dateUtc="2025-07-16T06:41:00Z">
              <w:r>
                <w:t>p</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7FACA55" w14:textId="77777777" w:rsidR="00991949" w:rsidRDefault="00991949">
            <w:pPr>
              <w:pStyle w:val="TAL"/>
              <w:rPr>
                <w:ins w:id="61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B310C80" w14:textId="77777777" w:rsidR="00991949" w:rsidRDefault="00991949">
            <w:pPr>
              <w:pStyle w:val="TAL"/>
              <w:rPr>
                <w:ins w:id="612" w:author="zhangyufeng@caict.ac.cn" w:date="2025-07-16T14:41:00Z" w16du:dateUtc="2025-07-16T06:41:00Z"/>
                <w:lang w:eastAsia="en-GB"/>
              </w:rPr>
            </w:pPr>
          </w:p>
        </w:tc>
      </w:tr>
      <w:tr w:rsidR="00991949" w14:paraId="12AEFAFE" w14:textId="77777777" w:rsidTr="00991949">
        <w:trPr>
          <w:ins w:id="613" w:author="zhangyufeng@caict.ac.cn" w:date="2025-07-16T14:41:00Z"/>
        </w:trPr>
        <w:tc>
          <w:tcPr>
            <w:tcW w:w="4535" w:type="dxa"/>
            <w:tcBorders>
              <w:top w:val="single" w:sz="4" w:space="0" w:color="auto"/>
              <w:left w:val="single" w:sz="4" w:space="0" w:color="auto"/>
              <w:bottom w:val="nil"/>
              <w:right w:val="single" w:sz="4" w:space="0" w:color="auto"/>
            </w:tcBorders>
            <w:hideMark/>
          </w:tcPr>
          <w:p w14:paraId="68CCE07A" w14:textId="77777777" w:rsidR="00991949" w:rsidRDefault="00991949">
            <w:pPr>
              <w:pStyle w:val="TAL"/>
              <w:rPr>
                <w:ins w:id="614" w:author="zhangyufeng@caict.ac.cn" w:date="2025-07-16T14:41:00Z" w16du:dateUtc="2025-07-16T06:41:00Z"/>
              </w:rPr>
            </w:pPr>
            <w:ins w:id="615"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CC8CBA" w14:textId="77777777" w:rsidR="00991949" w:rsidRDefault="00991949">
            <w:pPr>
              <w:pStyle w:val="TAL"/>
              <w:rPr>
                <w:ins w:id="616" w:author="zhangyufeng@caict.ac.cn" w:date="2025-07-16T14:41:00Z" w16du:dateUtc="2025-07-16T06:41:00Z"/>
                <w:lang w:eastAsia="zh-CN"/>
              </w:rPr>
            </w:pPr>
            <w:ins w:id="617" w:author="zhangyufeng@caict.ac.cn" w:date="2025-07-16T14:41:00Z" w16du:dateUtc="2025-07-16T06:41:00Z">
              <w:r>
                <w:rPr>
                  <w:lang w:eastAsia="zh-CN"/>
                </w:rPr>
                <w:t>13</w:t>
              </w:r>
            </w:ins>
          </w:p>
        </w:tc>
        <w:tc>
          <w:tcPr>
            <w:tcW w:w="1700" w:type="dxa"/>
            <w:tcBorders>
              <w:top w:val="single" w:sz="4" w:space="0" w:color="auto"/>
              <w:left w:val="single" w:sz="4" w:space="0" w:color="auto"/>
              <w:bottom w:val="single" w:sz="4" w:space="0" w:color="auto"/>
              <w:right w:val="single" w:sz="4" w:space="0" w:color="auto"/>
            </w:tcBorders>
          </w:tcPr>
          <w:p w14:paraId="403F7E55" w14:textId="77777777" w:rsidR="00991949" w:rsidRDefault="00991949">
            <w:pPr>
              <w:pStyle w:val="TAL"/>
              <w:rPr>
                <w:ins w:id="61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EDE56A6" w14:textId="77777777" w:rsidR="00991949" w:rsidRDefault="00991949">
            <w:pPr>
              <w:pStyle w:val="TAL"/>
              <w:rPr>
                <w:ins w:id="619" w:author="zhangyufeng@caict.ac.cn" w:date="2025-07-16T14:41:00Z" w16du:dateUtc="2025-07-16T06:41:00Z"/>
                <w:lang w:eastAsia="en-GB"/>
              </w:rPr>
            </w:pPr>
          </w:p>
        </w:tc>
      </w:tr>
      <w:tr w:rsidR="00991949" w14:paraId="74E6C9B3" w14:textId="77777777" w:rsidTr="00991949">
        <w:trPr>
          <w:ins w:id="62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DDFB033" w14:textId="77777777" w:rsidR="00991949" w:rsidRDefault="00991949">
            <w:pPr>
              <w:pStyle w:val="TAL"/>
              <w:rPr>
                <w:ins w:id="621" w:author="zhangyufeng@caict.ac.cn" w:date="2025-07-16T14:41:00Z" w16du:dateUtc="2025-07-16T06:41:00Z"/>
              </w:rPr>
            </w:pPr>
            <w:ins w:id="622"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9776AC5" w14:textId="77777777" w:rsidR="00991949" w:rsidRDefault="00991949">
            <w:pPr>
              <w:pStyle w:val="TAL"/>
              <w:rPr>
                <w:ins w:id="62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547E408" w14:textId="77777777" w:rsidR="00991949" w:rsidRDefault="00991949">
            <w:pPr>
              <w:pStyle w:val="TAL"/>
              <w:rPr>
                <w:ins w:id="62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203BFED" w14:textId="77777777" w:rsidR="00991949" w:rsidRDefault="00991949">
            <w:pPr>
              <w:pStyle w:val="TAL"/>
              <w:rPr>
                <w:ins w:id="625" w:author="zhangyufeng@caict.ac.cn" w:date="2025-07-16T14:41:00Z" w16du:dateUtc="2025-07-16T06:41:00Z"/>
              </w:rPr>
            </w:pPr>
          </w:p>
        </w:tc>
      </w:tr>
    </w:tbl>
    <w:p w14:paraId="54D4D9BA" w14:textId="77777777" w:rsidR="00991949" w:rsidRDefault="00991949" w:rsidP="00991949">
      <w:pPr>
        <w:rPr>
          <w:ins w:id="626" w:author="zhangyufeng@caict.ac.cn" w:date="2025-07-16T14:41:00Z" w16du:dateUtc="2025-07-16T06:41:00Z"/>
          <w:rFonts w:eastAsia="Times New Roman"/>
        </w:rPr>
      </w:pPr>
    </w:p>
    <w:p w14:paraId="04B19E99" w14:textId="772F2D49" w:rsidR="00991949" w:rsidRDefault="00991949" w:rsidP="00991949">
      <w:pPr>
        <w:pStyle w:val="TH"/>
        <w:rPr>
          <w:ins w:id="627" w:author="zhangyufeng@caict.ac.cn" w:date="2025-07-16T14:41:00Z" w16du:dateUtc="2025-07-16T06:41:00Z"/>
          <w:lang w:eastAsia="en-GB"/>
        </w:rPr>
      </w:pPr>
      <w:ins w:id="628" w:author="zhangyufeng@caict.ac.cn" w:date="2025-07-16T14:41:00Z" w16du:dateUtc="2025-07-16T06:41:00Z">
        <w:r>
          <w:lastRenderedPageBreak/>
          <w:t xml:space="preserve">Table </w:t>
        </w:r>
      </w:ins>
      <w:ins w:id="629" w:author="zhangyufeng@caict.ac.cn" w:date="2025-07-16T14:49:00Z" w16du:dateUtc="2025-07-16T06:49:00Z">
        <w:r w:rsidR="00676433">
          <w:t>6.3.1.1.2</w:t>
        </w:r>
      </w:ins>
      <w:ins w:id="630" w:author="zhangyufeng@caict.ac.cn" w:date="2025-07-16T14:41:00Z" w16du:dateUtc="2025-07-16T06:41:00Z">
        <w:r>
          <w:t>.4.3.1-</w:t>
        </w:r>
        <w:r>
          <w:rPr>
            <w:lang w:eastAsia="zh-CN"/>
          </w:rPr>
          <w:t>3</w:t>
        </w:r>
        <w:r>
          <w:t>: CSI-RS-</w:t>
        </w:r>
        <w:proofErr w:type="spellStart"/>
        <w:r>
          <w:t>ResourceMapping</w:t>
        </w:r>
        <w:proofErr w:type="spellEnd"/>
        <w: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74213AB2" w14:textId="77777777" w:rsidTr="00991949">
        <w:trPr>
          <w:ins w:id="631"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D1E07E2" w14:textId="77777777" w:rsidR="00991949" w:rsidRDefault="00991949">
            <w:pPr>
              <w:pStyle w:val="TAH"/>
              <w:jc w:val="left"/>
              <w:rPr>
                <w:ins w:id="632" w:author="zhangyufeng@caict.ac.cn" w:date="2025-07-16T14:41:00Z" w16du:dateUtc="2025-07-16T06:41:00Z"/>
                <w:b w:val="0"/>
              </w:rPr>
            </w:pPr>
            <w:ins w:id="633" w:author="zhangyufeng@caict.ac.cn" w:date="2025-07-16T14:41:00Z" w16du:dateUtc="2025-07-16T06:41:00Z">
              <w:r>
                <w:rPr>
                  <w:b w:val="0"/>
                </w:rPr>
                <w:t>Derivation Path: TS 38.508-1 [6], clause 4.6.3, Table 4.6.3-45</w:t>
              </w:r>
            </w:ins>
          </w:p>
        </w:tc>
      </w:tr>
      <w:tr w:rsidR="00991949" w14:paraId="622D2A68" w14:textId="77777777" w:rsidTr="00991949">
        <w:trPr>
          <w:ins w:id="63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D5B773" w14:textId="77777777" w:rsidR="00991949" w:rsidRDefault="00991949">
            <w:pPr>
              <w:pStyle w:val="TAH"/>
              <w:rPr>
                <w:ins w:id="635" w:author="zhangyufeng@caict.ac.cn" w:date="2025-07-16T14:41:00Z" w16du:dateUtc="2025-07-16T06:41:00Z"/>
              </w:rPr>
            </w:pPr>
            <w:ins w:id="63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B891F" w14:textId="77777777" w:rsidR="00991949" w:rsidRDefault="00991949">
            <w:pPr>
              <w:pStyle w:val="TAH"/>
              <w:rPr>
                <w:ins w:id="637" w:author="zhangyufeng@caict.ac.cn" w:date="2025-07-16T14:41:00Z" w16du:dateUtc="2025-07-16T06:41:00Z"/>
              </w:rPr>
            </w:pPr>
            <w:ins w:id="63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F85C01" w14:textId="77777777" w:rsidR="00991949" w:rsidRDefault="00991949">
            <w:pPr>
              <w:pStyle w:val="TAH"/>
              <w:rPr>
                <w:ins w:id="639" w:author="zhangyufeng@caict.ac.cn" w:date="2025-07-16T14:41:00Z" w16du:dateUtc="2025-07-16T06:41:00Z"/>
              </w:rPr>
            </w:pPr>
            <w:ins w:id="64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EE61DC" w14:textId="77777777" w:rsidR="00991949" w:rsidRDefault="00991949">
            <w:pPr>
              <w:pStyle w:val="TAH"/>
              <w:rPr>
                <w:ins w:id="641" w:author="zhangyufeng@caict.ac.cn" w:date="2025-07-16T14:41:00Z" w16du:dateUtc="2025-07-16T06:41:00Z"/>
              </w:rPr>
            </w:pPr>
            <w:ins w:id="642" w:author="zhangyufeng@caict.ac.cn" w:date="2025-07-16T14:41:00Z" w16du:dateUtc="2025-07-16T06:41:00Z">
              <w:r>
                <w:t>Condition</w:t>
              </w:r>
            </w:ins>
          </w:p>
        </w:tc>
      </w:tr>
      <w:tr w:rsidR="00991949" w14:paraId="1B69F7AA" w14:textId="77777777" w:rsidTr="00991949">
        <w:trPr>
          <w:ins w:id="64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9C0D0CA" w14:textId="77777777" w:rsidR="00991949" w:rsidRDefault="00991949">
            <w:pPr>
              <w:pStyle w:val="TAL"/>
              <w:rPr>
                <w:ins w:id="644" w:author="zhangyufeng@caict.ac.cn" w:date="2025-07-16T14:41:00Z" w16du:dateUtc="2025-07-16T06:41:00Z"/>
              </w:rPr>
            </w:pPr>
            <w:ins w:id="645" w:author="zhangyufeng@caict.ac.cn" w:date="2025-07-16T14:41:00Z" w16du:dateUtc="2025-07-16T06:41:00Z">
              <w:r>
                <w:t>CSI-RS-</w:t>
              </w:r>
              <w:proofErr w:type="spellStart"/>
              <w:r>
                <w:t>ResourceMapping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516BCA2" w14:textId="77777777" w:rsidR="00991949" w:rsidRDefault="00991949">
            <w:pPr>
              <w:pStyle w:val="TAL"/>
              <w:rPr>
                <w:ins w:id="64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44F7862" w14:textId="77777777" w:rsidR="00991949" w:rsidRDefault="00991949">
            <w:pPr>
              <w:pStyle w:val="TAL"/>
              <w:rPr>
                <w:ins w:id="64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C9FFDF" w14:textId="77777777" w:rsidR="00991949" w:rsidRDefault="00991949">
            <w:pPr>
              <w:pStyle w:val="TAL"/>
              <w:rPr>
                <w:ins w:id="648" w:author="zhangyufeng@caict.ac.cn" w:date="2025-07-16T14:41:00Z" w16du:dateUtc="2025-07-16T06:41:00Z"/>
              </w:rPr>
            </w:pPr>
          </w:p>
        </w:tc>
      </w:tr>
      <w:tr w:rsidR="00991949" w14:paraId="2E6285D3" w14:textId="77777777" w:rsidTr="00991949">
        <w:trPr>
          <w:ins w:id="64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4EECBB" w14:textId="77777777" w:rsidR="00991949" w:rsidRDefault="00991949">
            <w:pPr>
              <w:pStyle w:val="TAL"/>
              <w:rPr>
                <w:ins w:id="650" w:author="zhangyufeng@caict.ac.cn" w:date="2025-07-16T14:41:00Z" w16du:dateUtc="2025-07-16T06:41:00Z"/>
              </w:rPr>
            </w:pPr>
            <w:ins w:id="651"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DC8FB6" w14:textId="77777777" w:rsidR="00991949" w:rsidRDefault="00991949">
            <w:pPr>
              <w:pStyle w:val="TAL"/>
              <w:rPr>
                <w:ins w:id="65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182016D" w14:textId="77777777" w:rsidR="00991949" w:rsidRDefault="00991949">
            <w:pPr>
              <w:pStyle w:val="TAL"/>
              <w:rPr>
                <w:ins w:id="65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37D70EF" w14:textId="77777777" w:rsidR="00991949" w:rsidRDefault="00991949">
            <w:pPr>
              <w:pStyle w:val="TAL"/>
              <w:rPr>
                <w:ins w:id="654" w:author="zhangyufeng@caict.ac.cn" w:date="2025-07-16T14:41:00Z" w16du:dateUtc="2025-07-16T06:41:00Z"/>
              </w:rPr>
            </w:pPr>
          </w:p>
        </w:tc>
      </w:tr>
      <w:tr w:rsidR="00991949" w14:paraId="3C068CA3" w14:textId="77777777" w:rsidTr="00991949">
        <w:trPr>
          <w:ins w:id="65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4B4BE8E" w14:textId="77777777" w:rsidR="00991949" w:rsidRDefault="00991949">
            <w:pPr>
              <w:pStyle w:val="TAL"/>
              <w:rPr>
                <w:ins w:id="656" w:author="zhangyufeng@caict.ac.cn" w:date="2025-07-16T14:41:00Z" w16du:dateUtc="2025-07-16T06:41:00Z"/>
              </w:rPr>
            </w:pPr>
            <w:ins w:id="657" w:author="zhangyufeng@caict.ac.cn" w:date="2025-07-16T14:41:00Z" w16du:dateUtc="2025-07-16T06:41:00Z">
              <w: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4FF0B53" w14:textId="77777777" w:rsidR="00991949" w:rsidRDefault="00991949">
            <w:pPr>
              <w:pStyle w:val="TAL"/>
              <w:rPr>
                <w:ins w:id="658" w:author="zhangyufeng@caict.ac.cn" w:date="2025-07-16T14:41:00Z" w16du:dateUtc="2025-07-16T06:41:00Z"/>
              </w:rPr>
            </w:pPr>
            <w:ins w:id="659" w:author="zhangyufeng@caict.ac.cn" w:date="2025-07-16T14:41:00Z" w16du:dateUtc="2025-07-16T06:41:00Z">
              <w:r>
                <w:t>000</w:t>
              </w:r>
              <w:r>
                <w:rPr>
                  <w:lang w:eastAsia="zh-CN"/>
                </w:rPr>
                <w:t>10</w:t>
              </w:r>
              <w:r>
                <w:t>0</w:t>
              </w:r>
            </w:ins>
          </w:p>
        </w:tc>
        <w:tc>
          <w:tcPr>
            <w:tcW w:w="1700" w:type="dxa"/>
            <w:tcBorders>
              <w:top w:val="single" w:sz="4" w:space="0" w:color="auto"/>
              <w:left w:val="single" w:sz="4" w:space="0" w:color="auto"/>
              <w:bottom w:val="single" w:sz="4" w:space="0" w:color="auto"/>
              <w:right w:val="single" w:sz="4" w:space="0" w:color="auto"/>
            </w:tcBorders>
          </w:tcPr>
          <w:p w14:paraId="776262C3" w14:textId="77777777" w:rsidR="00991949" w:rsidRDefault="00991949">
            <w:pPr>
              <w:pStyle w:val="TAL"/>
              <w:rPr>
                <w:ins w:id="66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473DD89" w14:textId="77777777" w:rsidR="00991949" w:rsidRDefault="00991949">
            <w:pPr>
              <w:pStyle w:val="TAL"/>
              <w:rPr>
                <w:ins w:id="661" w:author="zhangyufeng@caict.ac.cn" w:date="2025-07-16T14:41:00Z" w16du:dateUtc="2025-07-16T06:41:00Z"/>
              </w:rPr>
            </w:pPr>
          </w:p>
        </w:tc>
      </w:tr>
      <w:tr w:rsidR="00991949" w14:paraId="4711ECED" w14:textId="77777777" w:rsidTr="00991949">
        <w:trPr>
          <w:ins w:id="66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24E2813" w14:textId="77777777" w:rsidR="00991949" w:rsidRDefault="00991949">
            <w:pPr>
              <w:pStyle w:val="TAL"/>
              <w:rPr>
                <w:ins w:id="663" w:author="zhangyufeng@caict.ac.cn" w:date="2025-07-16T14:41:00Z" w16du:dateUtc="2025-07-16T06:41:00Z"/>
              </w:rPr>
            </w:pPr>
            <w:ins w:id="66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643917" w14:textId="77777777" w:rsidR="00991949" w:rsidRDefault="00991949">
            <w:pPr>
              <w:pStyle w:val="TAL"/>
              <w:rPr>
                <w:ins w:id="66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EEF1F89" w14:textId="77777777" w:rsidR="00991949" w:rsidRDefault="00991949">
            <w:pPr>
              <w:pStyle w:val="TAL"/>
              <w:rPr>
                <w:ins w:id="66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699D876" w14:textId="77777777" w:rsidR="00991949" w:rsidRDefault="00991949">
            <w:pPr>
              <w:pStyle w:val="TAL"/>
              <w:rPr>
                <w:ins w:id="667" w:author="zhangyufeng@caict.ac.cn" w:date="2025-07-16T14:41:00Z" w16du:dateUtc="2025-07-16T06:41:00Z"/>
              </w:rPr>
            </w:pPr>
          </w:p>
        </w:tc>
      </w:tr>
      <w:tr w:rsidR="00991949" w14:paraId="281C8959" w14:textId="77777777" w:rsidTr="00991949">
        <w:trPr>
          <w:ins w:id="668" w:author="zhangyufeng@caict.ac.cn" w:date="2025-07-16T14:41:00Z"/>
        </w:trPr>
        <w:tc>
          <w:tcPr>
            <w:tcW w:w="4535" w:type="dxa"/>
            <w:tcBorders>
              <w:top w:val="nil"/>
              <w:left w:val="single" w:sz="4" w:space="0" w:color="auto"/>
              <w:bottom w:val="single" w:sz="4" w:space="0" w:color="auto"/>
              <w:right w:val="single" w:sz="4" w:space="0" w:color="auto"/>
            </w:tcBorders>
            <w:hideMark/>
          </w:tcPr>
          <w:p w14:paraId="15BB1392" w14:textId="77777777" w:rsidR="00991949" w:rsidRDefault="00991949">
            <w:pPr>
              <w:pStyle w:val="TAL"/>
              <w:rPr>
                <w:ins w:id="669" w:author="zhangyufeng@caict.ac.cn" w:date="2025-07-16T14:41:00Z" w16du:dateUtc="2025-07-16T06:41:00Z"/>
              </w:rPr>
            </w:pPr>
            <w:ins w:id="670" w:author="zhangyufeng@caict.ac.cn" w:date="2025-07-16T14:41:00Z" w16du:dateUtc="2025-07-16T06:41:00Z">
              <w:r>
                <w:t xml:space="preserve">  </w:t>
              </w:r>
              <w:proofErr w:type="spellStart"/>
              <w:r>
                <w:t>nrofPorts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EA88DA" w14:textId="77777777" w:rsidR="00991949" w:rsidRDefault="00991949">
            <w:pPr>
              <w:pStyle w:val="TAL"/>
              <w:rPr>
                <w:ins w:id="671" w:author="zhangyufeng@caict.ac.cn" w:date="2025-07-16T14:41:00Z" w16du:dateUtc="2025-07-16T06:41:00Z"/>
              </w:rPr>
            </w:pPr>
            <w:ins w:id="672" w:author="zhangyufeng@caict.ac.cn" w:date="2025-07-16T14:41:00Z" w16du:dateUtc="2025-07-16T06:41:00Z">
              <w:r>
                <w:t>p4</w:t>
              </w:r>
            </w:ins>
          </w:p>
        </w:tc>
        <w:tc>
          <w:tcPr>
            <w:tcW w:w="1700" w:type="dxa"/>
            <w:tcBorders>
              <w:top w:val="single" w:sz="4" w:space="0" w:color="auto"/>
              <w:left w:val="single" w:sz="4" w:space="0" w:color="auto"/>
              <w:bottom w:val="single" w:sz="4" w:space="0" w:color="auto"/>
              <w:right w:val="single" w:sz="4" w:space="0" w:color="auto"/>
            </w:tcBorders>
          </w:tcPr>
          <w:p w14:paraId="7490F19A" w14:textId="77777777" w:rsidR="00991949" w:rsidRDefault="00991949">
            <w:pPr>
              <w:pStyle w:val="TAL"/>
              <w:rPr>
                <w:ins w:id="67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919C0D" w14:textId="77777777" w:rsidR="00991949" w:rsidRDefault="00991949">
            <w:pPr>
              <w:pStyle w:val="TAL"/>
              <w:rPr>
                <w:ins w:id="674" w:author="zhangyufeng@caict.ac.cn" w:date="2025-07-16T14:41:00Z" w16du:dateUtc="2025-07-16T06:41:00Z"/>
              </w:rPr>
            </w:pPr>
          </w:p>
        </w:tc>
      </w:tr>
      <w:tr w:rsidR="00991949" w14:paraId="4A3CB4BB" w14:textId="77777777" w:rsidTr="00991949">
        <w:trPr>
          <w:ins w:id="675" w:author="zhangyufeng@caict.ac.cn" w:date="2025-07-16T14:41:00Z"/>
        </w:trPr>
        <w:tc>
          <w:tcPr>
            <w:tcW w:w="4535" w:type="dxa"/>
            <w:tcBorders>
              <w:top w:val="nil"/>
              <w:left w:val="single" w:sz="4" w:space="0" w:color="auto"/>
              <w:bottom w:val="single" w:sz="4" w:space="0" w:color="auto"/>
              <w:right w:val="single" w:sz="4" w:space="0" w:color="auto"/>
            </w:tcBorders>
            <w:hideMark/>
          </w:tcPr>
          <w:p w14:paraId="69CDE117" w14:textId="77777777" w:rsidR="00991949" w:rsidRDefault="00991949">
            <w:pPr>
              <w:pStyle w:val="TAL"/>
              <w:rPr>
                <w:ins w:id="676" w:author="zhangyufeng@caict.ac.cn" w:date="2025-07-16T14:41:00Z" w16du:dateUtc="2025-07-16T06:41:00Z"/>
              </w:rPr>
            </w:pPr>
            <w:ins w:id="677"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410D51" w14:textId="77777777" w:rsidR="00991949" w:rsidRDefault="00991949">
            <w:pPr>
              <w:pStyle w:val="TAL"/>
              <w:rPr>
                <w:ins w:id="678" w:author="zhangyufeng@caict.ac.cn" w:date="2025-07-16T14:41:00Z" w16du:dateUtc="2025-07-16T06:41:00Z"/>
              </w:rPr>
            </w:pPr>
            <w:ins w:id="679"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4CA8ADB9" w14:textId="77777777" w:rsidR="00991949" w:rsidRDefault="00991949">
            <w:pPr>
              <w:pStyle w:val="TAL"/>
              <w:rPr>
                <w:ins w:id="6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1D6F1D" w14:textId="77777777" w:rsidR="00991949" w:rsidRDefault="00991949">
            <w:pPr>
              <w:pStyle w:val="TAL"/>
              <w:rPr>
                <w:ins w:id="681" w:author="zhangyufeng@caict.ac.cn" w:date="2025-07-16T14:41:00Z" w16du:dateUtc="2025-07-16T06:41:00Z"/>
              </w:rPr>
            </w:pPr>
          </w:p>
        </w:tc>
      </w:tr>
      <w:tr w:rsidR="00991949" w14:paraId="53AED2FD" w14:textId="77777777" w:rsidTr="00991949">
        <w:trPr>
          <w:ins w:id="6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5EE33E4" w14:textId="77777777" w:rsidR="00991949" w:rsidRDefault="00991949">
            <w:pPr>
              <w:pStyle w:val="TAL"/>
              <w:rPr>
                <w:ins w:id="683" w:author="zhangyufeng@caict.ac.cn" w:date="2025-07-16T14:41:00Z" w16du:dateUtc="2025-07-16T06:41:00Z"/>
              </w:rPr>
            </w:pPr>
            <w:ins w:id="684"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E497004" w14:textId="77777777" w:rsidR="00991949" w:rsidRDefault="00991949">
            <w:pPr>
              <w:pStyle w:val="TAL"/>
              <w:rPr>
                <w:ins w:id="68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25B4084" w14:textId="77777777" w:rsidR="00991949" w:rsidRDefault="00991949">
            <w:pPr>
              <w:pStyle w:val="TAL"/>
              <w:rPr>
                <w:ins w:id="68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1C6D38E" w14:textId="77777777" w:rsidR="00991949" w:rsidRDefault="00991949">
            <w:pPr>
              <w:pStyle w:val="TAL"/>
              <w:rPr>
                <w:ins w:id="687" w:author="zhangyufeng@caict.ac.cn" w:date="2025-07-16T14:41:00Z" w16du:dateUtc="2025-07-16T06:41:00Z"/>
              </w:rPr>
            </w:pPr>
          </w:p>
        </w:tc>
      </w:tr>
    </w:tbl>
    <w:p w14:paraId="74E11D08" w14:textId="77777777" w:rsidR="00991949" w:rsidRDefault="00991949" w:rsidP="00991949">
      <w:pPr>
        <w:rPr>
          <w:ins w:id="688" w:author="zhangyufeng@caict.ac.cn" w:date="2025-07-16T14:41:00Z" w16du:dateUtc="2025-07-16T06:41:00Z"/>
          <w:rFonts w:eastAsia="Times New Roman"/>
        </w:rPr>
      </w:pPr>
    </w:p>
    <w:p w14:paraId="7B23B609" w14:textId="3C55B3A5" w:rsidR="00991949" w:rsidRDefault="00991949" w:rsidP="00991949">
      <w:pPr>
        <w:pStyle w:val="TH"/>
        <w:rPr>
          <w:ins w:id="689" w:author="zhangyufeng@caict.ac.cn" w:date="2025-07-16T14:41:00Z" w16du:dateUtc="2025-07-16T06:41:00Z"/>
          <w:lang w:eastAsia="en-GB"/>
        </w:rPr>
      </w:pPr>
      <w:ins w:id="690" w:author="zhangyufeng@caict.ac.cn" w:date="2025-07-16T14:41:00Z" w16du:dateUtc="2025-07-16T06:41:00Z">
        <w:r>
          <w:t xml:space="preserve">Table </w:t>
        </w:r>
      </w:ins>
      <w:ins w:id="691" w:author="zhangyufeng@caict.ac.cn" w:date="2025-07-16T14:49:00Z" w16du:dateUtc="2025-07-16T06:49:00Z">
        <w:r w:rsidR="00676433">
          <w:t>6.3.1.1.2</w:t>
        </w:r>
      </w:ins>
      <w:ins w:id="692" w:author="zhangyufeng@caict.ac.cn" w:date="2025-07-16T14:41:00Z" w16du:dateUtc="2025-07-16T06:41:00Z">
        <w:r>
          <w:t>.4.3.1-</w:t>
        </w:r>
        <w:r>
          <w:rPr>
            <w:lang w:eastAsia="zh-CN"/>
          </w:rPr>
          <w:t>4</w:t>
        </w:r>
        <w: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67662987" w14:textId="77777777" w:rsidTr="00991949">
        <w:trPr>
          <w:ins w:id="693"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40B7A79" w14:textId="77777777" w:rsidR="00991949" w:rsidRDefault="00991949">
            <w:pPr>
              <w:pStyle w:val="TAH"/>
              <w:jc w:val="left"/>
              <w:rPr>
                <w:ins w:id="694" w:author="zhangyufeng@caict.ac.cn" w:date="2025-07-16T14:41:00Z" w16du:dateUtc="2025-07-16T06:41:00Z"/>
                <w:b w:val="0"/>
              </w:rPr>
            </w:pPr>
            <w:ins w:id="695" w:author="zhangyufeng@caict.ac.cn" w:date="2025-07-16T14:41:00Z" w16du:dateUtc="2025-07-16T06:41:00Z">
              <w:r>
                <w:rPr>
                  <w:b w:val="0"/>
                </w:rPr>
                <w:t>Derivation Path: TS 38.508-1 [6], clause 4.6.3, Table 4.6.3-34</w:t>
              </w:r>
            </w:ins>
          </w:p>
        </w:tc>
      </w:tr>
      <w:tr w:rsidR="00991949" w14:paraId="03854C27" w14:textId="77777777" w:rsidTr="00991949">
        <w:trPr>
          <w:ins w:id="69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5541B60" w14:textId="77777777" w:rsidR="00991949" w:rsidRDefault="00991949">
            <w:pPr>
              <w:pStyle w:val="TAH"/>
              <w:rPr>
                <w:ins w:id="697" w:author="zhangyufeng@caict.ac.cn" w:date="2025-07-16T14:41:00Z" w16du:dateUtc="2025-07-16T06:41:00Z"/>
              </w:rPr>
            </w:pPr>
            <w:ins w:id="69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AB0AF8" w14:textId="77777777" w:rsidR="00991949" w:rsidRDefault="00991949">
            <w:pPr>
              <w:pStyle w:val="TAH"/>
              <w:rPr>
                <w:ins w:id="699" w:author="zhangyufeng@caict.ac.cn" w:date="2025-07-16T14:41:00Z" w16du:dateUtc="2025-07-16T06:41:00Z"/>
              </w:rPr>
            </w:pPr>
            <w:ins w:id="70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D07E72" w14:textId="77777777" w:rsidR="00991949" w:rsidRDefault="00991949">
            <w:pPr>
              <w:pStyle w:val="TAH"/>
              <w:rPr>
                <w:ins w:id="701" w:author="zhangyufeng@caict.ac.cn" w:date="2025-07-16T14:41:00Z" w16du:dateUtc="2025-07-16T06:41:00Z"/>
              </w:rPr>
            </w:pPr>
            <w:ins w:id="70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B8FB7A6" w14:textId="77777777" w:rsidR="00991949" w:rsidRDefault="00991949">
            <w:pPr>
              <w:pStyle w:val="TAH"/>
              <w:rPr>
                <w:ins w:id="703" w:author="zhangyufeng@caict.ac.cn" w:date="2025-07-16T14:41:00Z" w16du:dateUtc="2025-07-16T06:41:00Z"/>
              </w:rPr>
            </w:pPr>
            <w:ins w:id="704" w:author="zhangyufeng@caict.ac.cn" w:date="2025-07-16T14:41:00Z" w16du:dateUtc="2025-07-16T06:41:00Z">
              <w:r>
                <w:t>Condition</w:t>
              </w:r>
            </w:ins>
          </w:p>
        </w:tc>
      </w:tr>
      <w:tr w:rsidR="00991949" w14:paraId="56BF3F46" w14:textId="77777777" w:rsidTr="00991949">
        <w:trPr>
          <w:ins w:id="70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BC71690" w14:textId="77777777" w:rsidR="00991949" w:rsidRDefault="00991949">
            <w:pPr>
              <w:pStyle w:val="TAL"/>
              <w:rPr>
                <w:ins w:id="706" w:author="zhangyufeng@caict.ac.cn" w:date="2025-07-16T14:41:00Z" w16du:dateUtc="2025-07-16T06:41:00Z"/>
              </w:rPr>
            </w:pPr>
            <w:proofErr w:type="spellStart"/>
            <w:ins w:id="707" w:author="zhangyufeng@caict.ac.cn" w:date="2025-07-16T14:41:00Z" w16du:dateUtc="2025-07-16T06:41:00Z">
              <w:r>
                <w:t>csi</w:t>
              </w:r>
              <w:proofErr w:type="spellEnd"/>
              <w:r>
                <w:t>-IM-</w:t>
              </w:r>
              <w:proofErr w:type="spellStart"/>
              <w:r>
                <w:t>ResourceElementPattern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B9541A" w14:textId="77777777" w:rsidR="00991949" w:rsidRDefault="00991949">
            <w:pPr>
              <w:pStyle w:val="TAL"/>
              <w:rPr>
                <w:ins w:id="70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3DC2F5A" w14:textId="77777777" w:rsidR="00991949" w:rsidRDefault="00991949">
            <w:pPr>
              <w:pStyle w:val="TAL"/>
              <w:rPr>
                <w:ins w:id="70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1117B98" w14:textId="77777777" w:rsidR="00991949" w:rsidRDefault="00991949">
            <w:pPr>
              <w:pStyle w:val="TAL"/>
              <w:rPr>
                <w:ins w:id="710" w:author="zhangyufeng@caict.ac.cn" w:date="2025-07-16T14:41:00Z" w16du:dateUtc="2025-07-16T06:41:00Z"/>
              </w:rPr>
            </w:pPr>
          </w:p>
        </w:tc>
      </w:tr>
      <w:tr w:rsidR="00991949" w14:paraId="0E6E0426" w14:textId="77777777" w:rsidTr="00991949">
        <w:trPr>
          <w:ins w:id="71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EB3E18" w14:textId="77777777" w:rsidR="00991949" w:rsidRDefault="00991949">
            <w:pPr>
              <w:pStyle w:val="TAL"/>
              <w:rPr>
                <w:ins w:id="712" w:author="zhangyufeng@caict.ac.cn" w:date="2025-07-16T14:41:00Z" w16du:dateUtc="2025-07-16T06:41:00Z"/>
              </w:rPr>
            </w:pPr>
            <w:ins w:id="713" w:author="zhangyufeng@caict.ac.cn" w:date="2025-07-16T14:41:00Z" w16du:dateUtc="2025-07-16T06:41:00Z">
              <w: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38B9D425" w14:textId="77777777" w:rsidR="00991949" w:rsidRDefault="00991949">
            <w:pPr>
              <w:pStyle w:val="TAL"/>
              <w:rPr>
                <w:ins w:id="71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C0C567A" w14:textId="77777777" w:rsidR="00991949" w:rsidRDefault="00991949">
            <w:pPr>
              <w:pStyle w:val="TAL"/>
              <w:rPr>
                <w:ins w:id="71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05E584C" w14:textId="77777777" w:rsidR="00991949" w:rsidRDefault="00991949">
            <w:pPr>
              <w:pStyle w:val="TAL"/>
              <w:rPr>
                <w:ins w:id="716" w:author="zhangyufeng@caict.ac.cn" w:date="2025-07-16T14:41:00Z" w16du:dateUtc="2025-07-16T06:41:00Z"/>
              </w:rPr>
            </w:pPr>
          </w:p>
        </w:tc>
      </w:tr>
      <w:tr w:rsidR="00991949" w14:paraId="18F5EC09" w14:textId="77777777" w:rsidTr="00991949">
        <w:trPr>
          <w:ins w:id="71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A1E38C" w14:textId="77777777" w:rsidR="00991949" w:rsidRDefault="00991949">
            <w:pPr>
              <w:pStyle w:val="TAL"/>
              <w:rPr>
                <w:ins w:id="718" w:author="zhangyufeng@caict.ac.cn" w:date="2025-07-16T14:41:00Z" w16du:dateUtc="2025-07-16T06:41:00Z"/>
              </w:rPr>
            </w:pPr>
            <w:ins w:id="719" w:author="zhangyufeng@caict.ac.cn" w:date="2025-07-16T14:41:00Z" w16du:dateUtc="2025-07-16T06:41:00Z">
              <w: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36A33F1D" w14:textId="77777777" w:rsidR="00991949" w:rsidRDefault="00991949">
            <w:pPr>
              <w:pStyle w:val="TAL"/>
              <w:rPr>
                <w:ins w:id="720" w:author="zhangyufeng@caict.ac.cn" w:date="2025-07-16T14:41:00Z" w16du:dateUtc="2025-07-16T06:41:00Z"/>
              </w:rPr>
            </w:pPr>
            <w:ins w:id="721" w:author="zhangyufeng@caict.ac.cn" w:date="2025-07-16T14:41:00Z" w16du:dateUtc="2025-07-16T06:41:00Z">
              <w:r>
                <w:t>s4</w:t>
              </w:r>
            </w:ins>
          </w:p>
        </w:tc>
        <w:tc>
          <w:tcPr>
            <w:tcW w:w="1700" w:type="dxa"/>
            <w:tcBorders>
              <w:top w:val="single" w:sz="4" w:space="0" w:color="auto"/>
              <w:left w:val="single" w:sz="4" w:space="0" w:color="auto"/>
              <w:bottom w:val="single" w:sz="4" w:space="0" w:color="auto"/>
              <w:right w:val="single" w:sz="4" w:space="0" w:color="auto"/>
            </w:tcBorders>
          </w:tcPr>
          <w:p w14:paraId="2FB8F96D" w14:textId="77777777" w:rsidR="00991949" w:rsidRDefault="00991949">
            <w:pPr>
              <w:pStyle w:val="TAL"/>
              <w:rPr>
                <w:ins w:id="72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645A5C9" w14:textId="77777777" w:rsidR="00991949" w:rsidRDefault="00991949">
            <w:pPr>
              <w:pStyle w:val="TAL"/>
              <w:rPr>
                <w:ins w:id="723" w:author="zhangyufeng@caict.ac.cn" w:date="2025-07-16T14:41:00Z" w16du:dateUtc="2025-07-16T06:41:00Z"/>
              </w:rPr>
            </w:pPr>
          </w:p>
        </w:tc>
      </w:tr>
      <w:tr w:rsidR="00991949" w14:paraId="13E099F7" w14:textId="77777777" w:rsidTr="00991949">
        <w:trPr>
          <w:ins w:id="72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6CCAD8" w14:textId="77777777" w:rsidR="00991949" w:rsidRDefault="00991949">
            <w:pPr>
              <w:pStyle w:val="TAL"/>
              <w:rPr>
                <w:ins w:id="725" w:author="zhangyufeng@caict.ac.cn" w:date="2025-07-16T14:41:00Z" w16du:dateUtc="2025-07-16T06:41:00Z"/>
              </w:rPr>
            </w:pPr>
            <w:ins w:id="726" w:author="zhangyufeng@caict.ac.cn" w:date="2025-07-16T14:41:00Z" w16du:dateUtc="2025-07-16T06:41:00Z">
              <w: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41AE9570" w14:textId="77777777" w:rsidR="00991949" w:rsidRDefault="00991949">
            <w:pPr>
              <w:pStyle w:val="TAL"/>
              <w:rPr>
                <w:ins w:id="727" w:author="zhangyufeng@caict.ac.cn" w:date="2025-07-16T14:41:00Z" w16du:dateUtc="2025-07-16T06:41:00Z"/>
              </w:rPr>
            </w:pPr>
            <w:ins w:id="728"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61A7C2C7" w14:textId="77777777" w:rsidR="00991949" w:rsidRDefault="00991949">
            <w:pPr>
              <w:pStyle w:val="TAL"/>
              <w:rPr>
                <w:ins w:id="72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BE82501" w14:textId="77777777" w:rsidR="00991949" w:rsidRDefault="00991949">
            <w:pPr>
              <w:pStyle w:val="TAL"/>
              <w:rPr>
                <w:ins w:id="730" w:author="zhangyufeng@caict.ac.cn" w:date="2025-07-16T14:41:00Z" w16du:dateUtc="2025-07-16T06:41:00Z"/>
              </w:rPr>
            </w:pPr>
          </w:p>
        </w:tc>
      </w:tr>
      <w:tr w:rsidR="00991949" w14:paraId="1C90D67E" w14:textId="77777777" w:rsidTr="00991949">
        <w:trPr>
          <w:ins w:id="73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A7F6349" w14:textId="77777777" w:rsidR="00991949" w:rsidRDefault="00991949">
            <w:pPr>
              <w:pStyle w:val="TAL"/>
              <w:rPr>
                <w:ins w:id="732" w:author="zhangyufeng@caict.ac.cn" w:date="2025-07-16T14:41:00Z" w16du:dateUtc="2025-07-16T06:41:00Z"/>
              </w:rPr>
            </w:pPr>
            <w:ins w:id="733"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10B717" w14:textId="77777777" w:rsidR="00991949" w:rsidRDefault="00991949">
            <w:pPr>
              <w:pStyle w:val="TAL"/>
              <w:rPr>
                <w:ins w:id="73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04CE9D0" w14:textId="77777777" w:rsidR="00991949" w:rsidRDefault="00991949">
            <w:pPr>
              <w:pStyle w:val="TAL"/>
              <w:rPr>
                <w:ins w:id="73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1B29F29" w14:textId="77777777" w:rsidR="00991949" w:rsidRDefault="00991949">
            <w:pPr>
              <w:pStyle w:val="TAL"/>
              <w:rPr>
                <w:ins w:id="736" w:author="zhangyufeng@caict.ac.cn" w:date="2025-07-16T14:41:00Z" w16du:dateUtc="2025-07-16T06:41:00Z"/>
              </w:rPr>
            </w:pPr>
          </w:p>
        </w:tc>
      </w:tr>
      <w:tr w:rsidR="00991949" w14:paraId="3AA098EB" w14:textId="77777777" w:rsidTr="00991949">
        <w:trPr>
          <w:ins w:id="73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B815724" w14:textId="77777777" w:rsidR="00991949" w:rsidRDefault="00991949">
            <w:pPr>
              <w:pStyle w:val="TAL"/>
              <w:rPr>
                <w:ins w:id="738" w:author="zhangyufeng@caict.ac.cn" w:date="2025-07-16T14:41:00Z" w16du:dateUtc="2025-07-16T06:41:00Z"/>
              </w:rPr>
            </w:pPr>
            <w:proofErr w:type="spellStart"/>
            <w:ins w:id="739" w:author="zhangyufeng@caict.ac.cn" w:date="2025-07-16T14:41:00Z" w16du:dateUtc="2025-07-16T06:41:00Z">
              <w: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90933" w14:textId="77777777" w:rsidR="00991949" w:rsidRDefault="00991949">
            <w:pPr>
              <w:pStyle w:val="TAL"/>
              <w:rPr>
                <w:ins w:id="740" w:author="zhangyufeng@caict.ac.cn" w:date="2025-07-16T14:41:00Z" w16du:dateUtc="2025-07-16T06:41:00Z"/>
              </w:rPr>
            </w:pPr>
            <w:ins w:id="741" w:author="zhangyufeng@caict.ac.cn" w:date="2025-07-16T14:41:00Z" w16du:dateUtc="2025-07-16T06:41: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BE2AC97" w14:textId="77777777" w:rsidR="00991949" w:rsidRDefault="00991949">
            <w:pPr>
              <w:pStyle w:val="TAL"/>
              <w:rPr>
                <w:ins w:id="74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03E623" w14:textId="77777777" w:rsidR="00991949" w:rsidRDefault="00991949">
            <w:pPr>
              <w:pStyle w:val="TAL"/>
              <w:rPr>
                <w:ins w:id="743" w:author="zhangyufeng@caict.ac.cn" w:date="2025-07-16T14:41:00Z" w16du:dateUtc="2025-07-16T06:41:00Z"/>
              </w:rPr>
            </w:pPr>
          </w:p>
        </w:tc>
      </w:tr>
    </w:tbl>
    <w:p w14:paraId="3E173ECC" w14:textId="77777777" w:rsidR="00991949" w:rsidRDefault="00991949" w:rsidP="00991949">
      <w:pPr>
        <w:rPr>
          <w:ins w:id="744" w:author="zhangyufeng@caict.ac.cn" w:date="2025-07-16T14:41:00Z" w16du:dateUtc="2025-07-16T06:41:00Z"/>
          <w:rFonts w:eastAsia="Times New Roman"/>
        </w:rPr>
      </w:pPr>
    </w:p>
    <w:p w14:paraId="1CD0E045" w14:textId="7FA8F86C" w:rsidR="00991949" w:rsidRDefault="00991949" w:rsidP="00991949">
      <w:pPr>
        <w:pStyle w:val="TH"/>
        <w:rPr>
          <w:ins w:id="745" w:author="zhangyufeng@caict.ac.cn" w:date="2025-07-16T14:41:00Z" w16du:dateUtc="2025-07-16T06:41:00Z"/>
          <w:lang w:eastAsia="en-GB"/>
        </w:rPr>
      </w:pPr>
      <w:ins w:id="746" w:author="zhangyufeng@caict.ac.cn" w:date="2025-07-16T14:41:00Z" w16du:dateUtc="2025-07-16T06:41:00Z">
        <w:r>
          <w:t xml:space="preserve">Table </w:t>
        </w:r>
      </w:ins>
      <w:ins w:id="747" w:author="zhangyufeng@caict.ac.cn" w:date="2025-07-16T14:49:00Z" w16du:dateUtc="2025-07-16T06:49:00Z">
        <w:r w:rsidR="00676433">
          <w:t>6.3.1.1.2</w:t>
        </w:r>
      </w:ins>
      <w:ins w:id="748" w:author="zhangyufeng@caict.ac.cn" w:date="2025-07-16T14:41:00Z" w16du:dateUtc="2025-07-16T06:41:00Z">
        <w:r>
          <w:t>.4.3.1-</w:t>
        </w:r>
        <w:r>
          <w:rPr>
            <w:lang w:eastAsia="zh-CN"/>
          </w:rPr>
          <w:t>5</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52E64D78" w14:textId="77777777" w:rsidTr="00991949">
        <w:trPr>
          <w:ins w:id="74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4386779" w14:textId="0EF8E7F2" w:rsidR="00991949" w:rsidRDefault="00991949">
            <w:pPr>
              <w:pStyle w:val="TAH"/>
              <w:jc w:val="left"/>
              <w:rPr>
                <w:ins w:id="750" w:author="zhangyufeng@caict.ac.cn" w:date="2025-07-16T14:41:00Z" w16du:dateUtc="2025-07-16T06:41:00Z"/>
                <w:b w:val="0"/>
              </w:rPr>
            </w:pPr>
            <w:ins w:id="751" w:author="zhangyufeng@caict.ac.cn" w:date="2025-07-16T14:41:00Z" w16du:dateUtc="2025-07-16T06:41:00Z">
              <w:r>
                <w:rPr>
                  <w:b w:val="0"/>
                </w:rPr>
                <w:t>Derivation Path: TS 38.508-1 [6], clause 4.6.3, Table 4.6.</w:t>
              </w:r>
            </w:ins>
            <w:ins w:id="752" w:author="zhangyufeng@caict.ac.cn" w:date="2025-07-17T13:08:00Z" w16du:dateUtc="2025-07-17T05:08:00Z">
              <w:r w:rsidR="005D2B05">
                <w:rPr>
                  <w:rFonts w:hint="eastAsia"/>
                  <w:b w:val="0"/>
                  <w:lang w:eastAsia="zh-CN"/>
                </w:rPr>
                <w:t>3</w:t>
              </w:r>
            </w:ins>
            <w:ins w:id="753" w:author="zhangyufeng@caict.ac.cn" w:date="2025-07-16T14:41:00Z" w16du:dateUtc="2025-07-16T06:41:00Z">
              <w:r>
                <w:rPr>
                  <w:b w:val="0"/>
                </w:rPr>
                <w:t>-43</w:t>
              </w:r>
            </w:ins>
          </w:p>
        </w:tc>
      </w:tr>
      <w:tr w:rsidR="00991949" w14:paraId="63CA997C" w14:textId="77777777" w:rsidTr="00991949">
        <w:trPr>
          <w:ins w:id="75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836DD7E" w14:textId="77777777" w:rsidR="00991949" w:rsidRDefault="00991949">
            <w:pPr>
              <w:pStyle w:val="TAH"/>
              <w:rPr>
                <w:ins w:id="755" w:author="zhangyufeng@caict.ac.cn" w:date="2025-07-16T14:41:00Z" w16du:dateUtc="2025-07-16T06:41:00Z"/>
              </w:rPr>
            </w:pPr>
            <w:ins w:id="75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DC1001" w14:textId="77777777" w:rsidR="00991949" w:rsidRDefault="00991949">
            <w:pPr>
              <w:pStyle w:val="TAH"/>
              <w:rPr>
                <w:ins w:id="757" w:author="zhangyufeng@caict.ac.cn" w:date="2025-07-16T14:41:00Z" w16du:dateUtc="2025-07-16T06:41:00Z"/>
              </w:rPr>
            </w:pPr>
            <w:ins w:id="75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EB90C" w14:textId="77777777" w:rsidR="00991949" w:rsidRDefault="00991949">
            <w:pPr>
              <w:pStyle w:val="TAH"/>
              <w:rPr>
                <w:ins w:id="759" w:author="zhangyufeng@caict.ac.cn" w:date="2025-07-16T14:41:00Z" w16du:dateUtc="2025-07-16T06:41:00Z"/>
              </w:rPr>
            </w:pPr>
            <w:ins w:id="76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0EDF487" w14:textId="77777777" w:rsidR="00991949" w:rsidRDefault="00991949">
            <w:pPr>
              <w:pStyle w:val="TAH"/>
              <w:rPr>
                <w:ins w:id="761" w:author="zhangyufeng@caict.ac.cn" w:date="2025-07-16T14:41:00Z" w16du:dateUtc="2025-07-16T06:41:00Z"/>
              </w:rPr>
            </w:pPr>
            <w:ins w:id="762" w:author="zhangyufeng@caict.ac.cn" w:date="2025-07-16T14:41:00Z" w16du:dateUtc="2025-07-16T06:41:00Z">
              <w:r>
                <w:t>Condition</w:t>
              </w:r>
            </w:ins>
          </w:p>
        </w:tc>
      </w:tr>
      <w:tr w:rsidR="00991949" w14:paraId="08986838" w14:textId="77777777" w:rsidTr="00991949">
        <w:trPr>
          <w:ins w:id="76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E6F1DF5" w14:textId="77777777" w:rsidR="00991949" w:rsidRDefault="00991949">
            <w:pPr>
              <w:pStyle w:val="TAL"/>
              <w:rPr>
                <w:ins w:id="764" w:author="zhangyufeng@caict.ac.cn" w:date="2025-07-16T14:41:00Z" w16du:dateUtc="2025-07-16T06:41:00Z"/>
              </w:rPr>
            </w:pPr>
            <w:ins w:id="765" w:author="zhangyufeng@caict.ac.cn" w:date="2025-07-16T14:41:00Z" w16du:dateUtc="2025-07-16T06:41: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D4022" w14:textId="77777777" w:rsidR="00991949" w:rsidRDefault="00991949">
            <w:pPr>
              <w:pStyle w:val="TAL"/>
              <w:rPr>
                <w:ins w:id="76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DF22335" w14:textId="77777777" w:rsidR="00991949" w:rsidRDefault="00991949">
            <w:pPr>
              <w:pStyle w:val="TAL"/>
              <w:rPr>
                <w:ins w:id="76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D3D6D57" w14:textId="77777777" w:rsidR="00991949" w:rsidRDefault="00991949">
            <w:pPr>
              <w:pStyle w:val="TAL"/>
              <w:rPr>
                <w:ins w:id="768" w:author="zhangyufeng@caict.ac.cn" w:date="2025-07-16T14:41:00Z" w16du:dateUtc="2025-07-16T06:41:00Z"/>
              </w:rPr>
            </w:pPr>
          </w:p>
        </w:tc>
      </w:tr>
      <w:tr w:rsidR="00991949" w14:paraId="7992118B" w14:textId="77777777" w:rsidTr="00991949">
        <w:trPr>
          <w:ins w:id="76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9E2D601" w14:textId="77777777" w:rsidR="00991949" w:rsidRDefault="00991949">
            <w:pPr>
              <w:pStyle w:val="TAL"/>
              <w:rPr>
                <w:ins w:id="770" w:author="zhangyufeng@caict.ac.cn" w:date="2025-07-16T14:41:00Z" w16du:dateUtc="2025-07-16T06:41:00Z"/>
                <w:lang w:eastAsia="zh-CN"/>
              </w:rPr>
            </w:pPr>
            <w:ins w:id="771" w:author="zhangyufeng@caict.ac.cn" w:date="2025-07-16T14:41:00Z" w16du:dateUtc="2025-07-16T06:41:00Z">
              <w:r>
                <w:t xml:space="preserve">       Slots</w:t>
              </w:r>
              <w:r>
                <w:rPr>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6E38BDE6" w14:textId="77777777" w:rsidR="00991949" w:rsidRDefault="00991949">
            <w:pPr>
              <w:pStyle w:val="TAL"/>
              <w:rPr>
                <w:ins w:id="772" w:author="zhangyufeng@caict.ac.cn" w:date="2025-07-16T14:41:00Z" w16du:dateUtc="2025-07-16T06:41:00Z"/>
              </w:rPr>
            </w:pPr>
            <w:ins w:id="773" w:author="zhangyufeng@caict.ac.cn" w:date="2025-07-16T14:41:00Z" w16du:dateUtc="2025-07-16T06:41:00Z">
              <w:r>
                <w:t>1</w:t>
              </w:r>
            </w:ins>
          </w:p>
        </w:tc>
        <w:tc>
          <w:tcPr>
            <w:tcW w:w="1700" w:type="dxa"/>
            <w:tcBorders>
              <w:top w:val="single" w:sz="4" w:space="0" w:color="auto"/>
              <w:left w:val="single" w:sz="4" w:space="0" w:color="auto"/>
              <w:bottom w:val="single" w:sz="4" w:space="0" w:color="auto"/>
              <w:right w:val="single" w:sz="4" w:space="0" w:color="auto"/>
            </w:tcBorders>
          </w:tcPr>
          <w:p w14:paraId="11DA2315" w14:textId="77777777" w:rsidR="00991949" w:rsidRDefault="00991949">
            <w:pPr>
              <w:pStyle w:val="TAL"/>
              <w:rPr>
                <w:ins w:id="77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0A049" w14:textId="77777777" w:rsidR="00991949" w:rsidRDefault="00991949">
            <w:pPr>
              <w:pStyle w:val="TAL"/>
              <w:rPr>
                <w:ins w:id="775" w:author="zhangyufeng@caict.ac.cn" w:date="2025-07-16T14:41:00Z" w16du:dateUtc="2025-07-16T06:41:00Z"/>
              </w:rPr>
            </w:pPr>
          </w:p>
        </w:tc>
      </w:tr>
      <w:tr w:rsidR="00991949" w14:paraId="1FD774F3" w14:textId="77777777" w:rsidTr="00991949">
        <w:trPr>
          <w:ins w:id="77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3B7F99A" w14:textId="77777777" w:rsidR="00991949" w:rsidRDefault="00991949">
            <w:pPr>
              <w:pStyle w:val="TAL"/>
              <w:rPr>
                <w:ins w:id="777" w:author="zhangyufeng@caict.ac.cn" w:date="2025-07-16T14:41:00Z" w16du:dateUtc="2025-07-16T06:41:00Z"/>
              </w:rPr>
            </w:pPr>
            <w:ins w:id="778"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EF8FBD" w14:textId="77777777" w:rsidR="00991949" w:rsidRDefault="00991949">
            <w:pPr>
              <w:pStyle w:val="TAL"/>
              <w:rPr>
                <w:ins w:id="77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6A3D2C" w14:textId="77777777" w:rsidR="00991949" w:rsidRDefault="00991949">
            <w:pPr>
              <w:pStyle w:val="TAL"/>
              <w:rPr>
                <w:ins w:id="7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EB99009" w14:textId="77777777" w:rsidR="00991949" w:rsidRDefault="00991949">
            <w:pPr>
              <w:pStyle w:val="TAL"/>
              <w:rPr>
                <w:ins w:id="781" w:author="zhangyufeng@caict.ac.cn" w:date="2025-07-16T14:41:00Z" w16du:dateUtc="2025-07-16T06:41:00Z"/>
              </w:rPr>
            </w:pPr>
          </w:p>
        </w:tc>
      </w:tr>
    </w:tbl>
    <w:p w14:paraId="27AE534A" w14:textId="77777777" w:rsidR="00991949" w:rsidRDefault="00991949" w:rsidP="00991949">
      <w:pPr>
        <w:rPr>
          <w:ins w:id="782" w:author="zhangyufeng@caict.ac.cn" w:date="2025-07-16T14:41:00Z" w16du:dateUtc="2025-07-16T06:41:00Z"/>
          <w:rFonts w:eastAsia="Times New Roman"/>
        </w:rPr>
      </w:pPr>
    </w:p>
    <w:p w14:paraId="65BDFC85" w14:textId="11C6C985" w:rsidR="00991949" w:rsidRDefault="00991949" w:rsidP="00991949">
      <w:pPr>
        <w:pStyle w:val="TH"/>
        <w:rPr>
          <w:ins w:id="783" w:author="zhangyufeng@caict.ac.cn" w:date="2025-07-16T14:41:00Z" w16du:dateUtc="2025-07-16T06:41:00Z"/>
          <w:lang w:eastAsia="en-GB"/>
        </w:rPr>
      </w:pPr>
      <w:ins w:id="784" w:author="zhangyufeng@caict.ac.cn" w:date="2025-07-16T14:41:00Z" w16du:dateUtc="2025-07-16T06:41:00Z">
        <w:r>
          <w:t xml:space="preserve">Table </w:t>
        </w:r>
      </w:ins>
      <w:ins w:id="785" w:author="zhangyufeng@caict.ac.cn" w:date="2025-07-16T14:49:00Z" w16du:dateUtc="2025-07-16T06:49:00Z">
        <w:r w:rsidR="00676433">
          <w:t>6.3.1.1.2</w:t>
        </w:r>
      </w:ins>
      <w:ins w:id="786" w:author="zhangyufeng@caict.ac.cn" w:date="2025-07-16T14:41:00Z" w16du:dateUtc="2025-07-16T06:41:00Z">
        <w:r>
          <w:t>.4.3.1-</w:t>
        </w:r>
        <w:r>
          <w:rPr>
            <w:lang w:eastAsia="zh-CN"/>
          </w:rPr>
          <w:t>6</w:t>
        </w:r>
        <w:r>
          <w:t xml:space="preserve">: </w:t>
        </w:r>
        <w:proofErr w:type="spellStart"/>
        <w:r>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01C79BD2" w14:textId="77777777" w:rsidTr="00991949">
        <w:trPr>
          <w:ins w:id="787"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448D74D3" w14:textId="7518F002" w:rsidR="00991949" w:rsidRDefault="00991949">
            <w:pPr>
              <w:pStyle w:val="TAH"/>
              <w:jc w:val="left"/>
              <w:rPr>
                <w:ins w:id="788" w:author="zhangyufeng@caict.ac.cn" w:date="2025-07-16T14:41:00Z" w16du:dateUtc="2025-07-16T06:41:00Z"/>
                <w:b w:val="0"/>
              </w:rPr>
            </w:pPr>
            <w:ins w:id="789" w:author="zhangyufeng@caict.ac.cn" w:date="2025-07-16T14:41:00Z" w16du:dateUtc="2025-07-16T06:41:00Z">
              <w:r>
                <w:rPr>
                  <w:b w:val="0"/>
                </w:rPr>
                <w:t>Derivation Path: TS 38.508-1 [6], clause 4.6.</w:t>
              </w:r>
            </w:ins>
            <w:ins w:id="790" w:author="zhangyufeng@caict.ac.cn" w:date="2025-07-17T13:08:00Z" w16du:dateUtc="2025-07-17T05:08:00Z">
              <w:r w:rsidR="005D2B05">
                <w:rPr>
                  <w:rFonts w:hint="eastAsia"/>
                  <w:b w:val="0"/>
                  <w:lang w:eastAsia="zh-CN"/>
                </w:rPr>
                <w:t>3</w:t>
              </w:r>
            </w:ins>
            <w:ins w:id="791" w:author="zhangyufeng@caict.ac.cn" w:date="2025-07-16T14:41:00Z" w16du:dateUtc="2025-07-16T06:41:00Z">
              <w:r>
                <w:rPr>
                  <w:b w:val="0"/>
                </w:rPr>
                <w:t>, Table 4.6.3-25</w:t>
              </w:r>
            </w:ins>
          </w:p>
        </w:tc>
      </w:tr>
      <w:tr w:rsidR="00991949" w14:paraId="2896BFAC" w14:textId="77777777" w:rsidTr="00991949">
        <w:trPr>
          <w:ins w:id="79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1B1809C" w14:textId="77777777" w:rsidR="00991949" w:rsidRDefault="00991949">
            <w:pPr>
              <w:pStyle w:val="TAH"/>
              <w:rPr>
                <w:ins w:id="793" w:author="zhangyufeng@caict.ac.cn" w:date="2025-07-16T14:41:00Z" w16du:dateUtc="2025-07-16T06:41:00Z"/>
              </w:rPr>
            </w:pPr>
            <w:ins w:id="794"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9FB8CA" w14:textId="77777777" w:rsidR="00991949" w:rsidRDefault="00991949">
            <w:pPr>
              <w:pStyle w:val="TAH"/>
              <w:rPr>
                <w:ins w:id="795" w:author="zhangyufeng@caict.ac.cn" w:date="2025-07-16T14:41:00Z" w16du:dateUtc="2025-07-16T06:41:00Z"/>
              </w:rPr>
            </w:pPr>
            <w:ins w:id="796"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80FF3E" w14:textId="77777777" w:rsidR="00991949" w:rsidRDefault="00991949">
            <w:pPr>
              <w:pStyle w:val="TAH"/>
              <w:rPr>
                <w:ins w:id="797" w:author="zhangyufeng@caict.ac.cn" w:date="2025-07-16T14:41:00Z" w16du:dateUtc="2025-07-16T06:41:00Z"/>
              </w:rPr>
            </w:pPr>
            <w:ins w:id="798"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CCA9B1" w14:textId="77777777" w:rsidR="00991949" w:rsidRDefault="00991949">
            <w:pPr>
              <w:pStyle w:val="TAH"/>
              <w:rPr>
                <w:ins w:id="799" w:author="zhangyufeng@caict.ac.cn" w:date="2025-07-16T14:41:00Z" w16du:dateUtc="2025-07-16T06:41:00Z"/>
              </w:rPr>
            </w:pPr>
            <w:ins w:id="800" w:author="zhangyufeng@caict.ac.cn" w:date="2025-07-16T14:41:00Z" w16du:dateUtc="2025-07-16T06:41:00Z">
              <w:r>
                <w:t>Condition</w:t>
              </w:r>
            </w:ins>
          </w:p>
        </w:tc>
      </w:tr>
      <w:tr w:rsidR="00991949" w14:paraId="2705D32A" w14:textId="77777777" w:rsidTr="00991949">
        <w:trPr>
          <w:ins w:id="8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43F131" w14:textId="77777777" w:rsidR="00991949" w:rsidRDefault="00991949">
            <w:pPr>
              <w:pStyle w:val="TAL"/>
              <w:rPr>
                <w:ins w:id="802" w:author="zhangyufeng@caict.ac.cn" w:date="2025-07-16T14:41:00Z" w16du:dateUtc="2025-07-16T06:41:00Z"/>
              </w:rPr>
            </w:pPr>
            <w:proofErr w:type="spellStart"/>
            <w:ins w:id="803" w:author="zhangyufeng@caict.ac.cn" w:date="2025-07-16T14:41:00Z" w16du:dateUtc="2025-07-16T06:41:00Z">
              <w:r>
                <w:t>nrOfAntennaPorts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88B81F" w14:textId="77777777" w:rsidR="00991949" w:rsidRDefault="00991949">
            <w:pPr>
              <w:pStyle w:val="TAL"/>
              <w:rPr>
                <w:ins w:id="8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70C5681" w14:textId="77777777" w:rsidR="00991949" w:rsidRDefault="00991949">
            <w:pPr>
              <w:pStyle w:val="TAL"/>
              <w:rPr>
                <w:ins w:id="8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F5F5327" w14:textId="77777777" w:rsidR="00991949" w:rsidRDefault="00991949">
            <w:pPr>
              <w:pStyle w:val="TAL"/>
              <w:rPr>
                <w:ins w:id="806" w:author="zhangyufeng@caict.ac.cn" w:date="2025-07-16T14:41:00Z" w16du:dateUtc="2025-07-16T06:41:00Z"/>
              </w:rPr>
            </w:pPr>
          </w:p>
        </w:tc>
      </w:tr>
      <w:tr w:rsidR="00991949" w14:paraId="3B56F128" w14:textId="77777777" w:rsidTr="00991949">
        <w:trPr>
          <w:ins w:id="80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582BD7D" w14:textId="77777777" w:rsidR="00991949" w:rsidRDefault="00991949">
            <w:pPr>
              <w:pStyle w:val="TAL"/>
              <w:rPr>
                <w:ins w:id="808" w:author="zhangyufeng@caict.ac.cn" w:date="2025-07-16T14:41:00Z" w16du:dateUtc="2025-07-16T06:41:00Z"/>
              </w:rPr>
            </w:pPr>
            <w:ins w:id="809" w:author="zhangyufeng@caict.ac.cn" w:date="2025-07-16T14:41:00Z" w16du:dateUtc="2025-07-16T06:41:00Z">
              <w:r>
                <w:t xml:space="preserve">  </w:t>
              </w:r>
              <w:proofErr w:type="spellStart"/>
              <w:r>
                <w:t>moreThanTwo</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AC25F9" w14:textId="77777777" w:rsidR="00991949" w:rsidRDefault="00991949">
            <w:pPr>
              <w:pStyle w:val="TAL"/>
              <w:rPr>
                <w:ins w:id="81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E3998D3" w14:textId="77777777" w:rsidR="00991949" w:rsidRDefault="00991949">
            <w:pPr>
              <w:pStyle w:val="TAL"/>
              <w:rPr>
                <w:ins w:id="81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A8A88D" w14:textId="77777777" w:rsidR="00991949" w:rsidRDefault="00991949">
            <w:pPr>
              <w:pStyle w:val="TAL"/>
              <w:rPr>
                <w:ins w:id="812" w:author="zhangyufeng@caict.ac.cn" w:date="2025-07-16T14:41:00Z" w16du:dateUtc="2025-07-16T06:41:00Z"/>
              </w:rPr>
            </w:pPr>
          </w:p>
        </w:tc>
      </w:tr>
      <w:tr w:rsidR="00991949" w14:paraId="4091142E" w14:textId="77777777" w:rsidTr="00991949">
        <w:trPr>
          <w:ins w:id="81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6E4D65" w14:textId="77777777" w:rsidR="00991949" w:rsidRDefault="00991949">
            <w:pPr>
              <w:pStyle w:val="TAL"/>
              <w:rPr>
                <w:ins w:id="814" w:author="zhangyufeng@caict.ac.cn" w:date="2025-07-16T14:41:00Z" w16du:dateUtc="2025-07-16T06:41:00Z"/>
                <w:lang w:eastAsia="zh-CN"/>
              </w:rPr>
            </w:pPr>
            <w:ins w:id="815" w:author="zhangyufeng@caict.ac.cn" w:date="2025-07-16T14:41:00Z" w16du:dateUtc="2025-07-16T06:41:00Z">
              <w:r>
                <w:t xml:space="preserve">    n1-n2</w:t>
              </w:r>
              <w:r>
                <w:rPr>
                  <w:lang w:eastAsia="zh-CN"/>
                </w:rPr>
                <w:t xml:space="preserve"> </w:t>
              </w:r>
              <w:r>
                <w:t>CHOICE {</w:t>
              </w:r>
            </w:ins>
          </w:p>
        </w:tc>
        <w:tc>
          <w:tcPr>
            <w:tcW w:w="2267" w:type="dxa"/>
            <w:tcBorders>
              <w:top w:val="single" w:sz="4" w:space="0" w:color="auto"/>
              <w:left w:val="single" w:sz="4" w:space="0" w:color="auto"/>
              <w:bottom w:val="single" w:sz="4" w:space="0" w:color="auto"/>
              <w:right w:val="single" w:sz="4" w:space="0" w:color="auto"/>
            </w:tcBorders>
          </w:tcPr>
          <w:p w14:paraId="4F9BE891" w14:textId="77777777" w:rsidR="00991949" w:rsidRDefault="00991949">
            <w:pPr>
              <w:pStyle w:val="TAL"/>
              <w:rPr>
                <w:ins w:id="81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B35EA74" w14:textId="77777777" w:rsidR="00991949" w:rsidRDefault="00991949">
            <w:pPr>
              <w:pStyle w:val="TAL"/>
              <w:rPr>
                <w:ins w:id="817"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702D92" w14:textId="77777777" w:rsidR="00991949" w:rsidRDefault="00991949">
            <w:pPr>
              <w:pStyle w:val="TAL"/>
              <w:rPr>
                <w:ins w:id="818" w:author="zhangyufeng@caict.ac.cn" w:date="2025-07-16T14:41:00Z" w16du:dateUtc="2025-07-16T06:41:00Z"/>
              </w:rPr>
            </w:pPr>
          </w:p>
        </w:tc>
      </w:tr>
      <w:tr w:rsidR="00991949" w14:paraId="73CBA401" w14:textId="77777777" w:rsidTr="00991949">
        <w:trPr>
          <w:ins w:id="81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8BFEFE5" w14:textId="77777777" w:rsidR="00991949" w:rsidRDefault="00991949">
            <w:pPr>
              <w:pStyle w:val="TAL"/>
              <w:rPr>
                <w:ins w:id="820" w:author="zhangyufeng@caict.ac.cn" w:date="2025-07-16T14:41:00Z" w16du:dateUtc="2025-07-16T06:41:00Z"/>
                <w:lang w:eastAsia="zh-CN"/>
              </w:rPr>
            </w:pPr>
            <w:ins w:id="821" w:author="zhangyufeng@caict.ac.cn" w:date="2025-07-16T14:41:00Z" w16du:dateUtc="2025-07-16T06:41:00Z">
              <w:r>
                <w:rPr>
                  <w:lang w:eastAsia="zh-CN"/>
                </w:rPr>
                <w:t xml:space="preserve">        </w:t>
              </w:r>
              <w: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662ED19" w14:textId="77777777" w:rsidR="00991949" w:rsidRDefault="00991949">
            <w:pPr>
              <w:pStyle w:val="TAL"/>
              <w:rPr>
                <w:ins w:id="822" w:author="zhangyufeng@caict.ac.cn" w:date="2025-07-16T14:41:00Z" w16du:dateUtc="2025-07-16T06:41:00Z"/>
              </w:rPr>
            </w:pPr>
            <w:ins w:id="823" w:author="zhangyufeng@caict.ac.cn" w:date="2025-07-16T14:41:00Z" w16du:dateUtc="2025-07-16T06:4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C2EA7CE" w14:textId="77777777" w:rsidR="00991949" w:rsidRDefault="00991949">
            <w:pPr>
              <w:pStyle w:val="TAL"/>
              <w:rPr>
                <w:ins w:id="82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E86DDD" w14:textId="77777777" w:rsidR="00991949" w:rsidRDefault="00991949">
            <w:pPr>
              <w:pStyle w:val="TAL"/>
              <w:rPr>
                <w:ins w:id="825" w:author="zhangyufeng@caict.ac.cn" w:date="2025-07-16T14:41:00Z" w16du:dateUtc="2025-07-16T06:41:00Z"/>
              </w:rPr>
            </w:pPr>
          </w:p>
        </w:tc>
      </w:tr>
      <w:tr w:rsidR="00991949" w14:paraId="1E6D0C47" w14:textId="77777777" w:rsidTr="00991949">
        <w:trPr>
          <w:ins w:id="82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65FA9B4" w14:textId="77777777" w:rsidR="00991949" w:rsidRDefault="00991949">
            <w:pPr>
              <w:pStyle w:val="TAL"/>
              <w:rPr>
                <w:ins w:id="827" w:author="zhangyufeng@caict.ac.cn" w:date="2025-07-16T14:41:00Z" w16du:dateUtc="2025-07-16T06:41:00Z"/>
              </w:rPr>
            </w:pPr>
            <w:ins w:id="828" w:author="zhangyufeng@caict.ac.cn" w:date="2025-07-16T14:41:00Z" w16du:dateUtc="2025-07-16T06:41: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EFE5B98" w14:textId="77777777" w:rsidR="00991949" w:rsidRDefault="00991949">
            <w:pPr>
              <w:pStyle w:val="TAL"/>
              <w:rPr>
                <w:ins w:id="82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F0CC40F" w14:textId="77777777" w:rsidR="00991949" w:rsidRDefault="00991949">
            <w:pPr>
              <w:pStyle w:val="TAL"/>
              <w:rPr>
                <w:ins w:id="83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7CA7EBE" w14:textId="77777777" w:rsidR="00991949" w:rsidRDefault="00991949">
            <w:pPr>
              <w:pStyle w:val="TAL"/>
              <w:rPr>
                <w:ins w:id="831" w:author="zhangyufeng@caict.ac.cn" w:date="2025-07-16T14:41:00Z" w16du:dateUtc="2025-07-16T06:41:00Z"/>
              </w:rPr>
            </w:pPr>
          </w:p>
        </w:tc>
      </w:tr>
      <w:tr w:rsidR="00991949" w14:paraId="26B85D52" w14:textId="77777777" w:rsidTr="00991949">
        <w:trPr>
          <w:ins w:id="83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87CBDAF" w14:textId="77777777" w:rsidR="00991949" w:rsidRDefault="00991949">
            <w:pPr>
              <w:pStyle w:val="TAL"/>
              <w:rPr>
                <w:ins w:id="833" w:author="zhangyufeng@caict.ac.cn" w:date="2025-07-16T14:41:00Z" w16du:dateUtc="2025-07-16T06:41:00Z"/>
              </w:rPr>
            </w:pPr>
            <w:ins w:id="834" w:author="zhangyufeng@caict.ac.cn" w:date="2025-07-16T14:41:00Z" w16du:dateUtc="2025-07-16T06:41: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485BDC3" w14:textId="77777777" w:rsidR="00991949" w:rsidRDefault="00991949">
            <w:pPr>
              <w:pStyle w:val="TAL"/>
              <w:rPr>
                <w:ins w:id="83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9CDBDDA" w14:textId="77777777" w:rsidR="00991949" w:rsidRDefault="00991949">
            <w:pPr>
              <w:pStyle w:val="TAL"/>
              <w:rPr>
                <w:ins w:id="83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4F93022" w14:textId="77777777" w:rsidR="00991949" w:rsidRDefault="00991949">
            <w:pPr>
              <w:pStyle w:val="TAL"/>
              <w:rPr>
                <w:ins w:id="837" w:author="zhangyufeng@caict.ac.cn" w:date="2025-07-16T14:41:00Z" w16du:dateUtc="2025-07-16T06:41:00Z"/>
              </w:rPr>
            </w:pPr>
          </w:p>
        </w:tc>
      </w:tr>
      <w:tr w:rsidR="00991949" w14:paraId="6A81DB72" w14:textId="77777777" w:rsidTr="00991949">
        <w:trPr>
          <w:ins w:id="83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9E0EBE2" w14:textId="77777777" w:rsidR="00991949" w:rsidRDefault="00991949">
            <w:pPr>
              <w:pStyle w:val="TAL"/>
              <w:rPr>
                <w:ins w:id="839" w:author="zhangyufeng@caict.ac.cn" w:date="2025-07-16T14:41:00Z" w16du:dateUtc="2025-07-16T06:41:00Z"/>
                <w:lang w:eastAsia="zh-CN"/>
              </w:rPr>
            </w:pPr>
            <w:ins w:id="840" w:author="zhangyufeng@caict.ac.cn" w:date="2025-07-16T14:41:00Z" w16du:dateUtc="2025-07-16T06: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4C5EF75" w14:textId="77777777" w:rsidR="00991949" w:rsidRDefault="00991949">
            <w:pPr>
              <w:pStyle w:val="TAL"/>
              <w:rPr>
                <w:ins w:id="84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8801162" w14:textId="77777777" w:rsidR="00991949" w:rsidRDefault="00991949">
            <w:pPr>
              <w:pStyle w:val="TAL"/>
              <w:rPr>
                <w:ins w:id="842"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2780B8" w14:textId="77777777" w:rsidR="00991949" w:rsidRDefault="00991949">
            <w:pPr>
              <w:pStyle w:val="TAL"/>
              <w:rPr>
                <w:ins w:id="843" w:author="zhangyufeng@caict.ac.cn" w:date="2025-07-16T14:41:00Z" w16du:dateUtc="2025-07-16T06:41:00Z"/>
              </w:rPr>
            </w:pPr>
          </w:p>
        </w:tc>
      </w:tr>
      <w:tr w:rsidR="00991949" w14:paraId="23867A89" w14:textId="77777777" w:rsidTr="00991949">
        <w:trPr>
          <w:ins w:id="84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2CCA4FE" w14:textId="77777777" w:rsidR="00991949" w:rsidRDefault="00991949">
            <w:pPr>
              <w:pStyle w:val="TAL"/>
              <w:rPr>
                <w:ins w:id="845" w:author="zhangyufeng@caict.ac.cn" w:date="2025-07-16T14:41:00Z" w16du:dateUtc="2025-07-16T06:41:00Z"/>
              </w:rPr>
            </w:pPr>
            <w:proofErr w:type="spellStart"/>
            <w:ins w:id="846" w:author="zhangyufeng@caict.ac.cn" w:date="2025-07-16T14:41:00Z" w16du:dateUtc="2025-07-16T06:41:00Z">
              <w:r>
                <w:t>typeI</w:t>
              </w:r>
              <w:proofErr w:type="spellEnd"/>
              <w:r>
                <w:t>-</w:t>
              </w:r>
              <w:proofErr w:type="spellStart"/>
              <w:r>
                <w:t>SinglePanel</w:t>
              </w:r>
              <w:proofErr w:type="spellEnd"/>
              <w:r>
                <w:t>-</w:t>
              </w:r>
              <w:proofErr w:type="spellStart"/>
              <w:r>
                <w:t>ri</w:t>
              </w:r>
              <w:proofErr w:type="spellEnd"/>
              <w:r>
                <w:t>-Restriction</w:t>
              </w:r>
            </w:ins>
          </w:p>
        </w:tc>
        <w:tc>
          <w:tcPr>
            <w:tcW w:w="2267" w:type="dxa"/>
            <w:tcBorders>
              <w:top w:val="single" w:sz="4" w:space="0" w:color="auto"/>
              <w:left w:val="single" w:sz="4" w:space="0" w:color="auto"/>
              <w:bottom w:val="single" w:sz="4" w:space="0" w:color="auto"/>
              <w:right w:val="single" w:sz="4" w:space="0" w:color="auto"/>
            </w:tcBorders>
            <w:hideMark/>
          </w:tcPr>
          <w:p w14:paraId="4FE2726C" w14:textId="77777777" w:rsidR="00991949" w:rsidRDefault="00991949">
            <w:pPr>
              <w:pStyle w:val="TAL"/>
              <w:rPr>
                <w:ins w:id="847" w:author="zhangyufeng@caict.ac.cn" w:date="2025-07-16T14:41:00Z" w16du:dateUtc="2025-07-16T06:41:00Z"/>
              </w:rPr>
            </w:pPr>
            <w:ins w:id="848" w:author="zhangyufeng@caict.ac.cn" w:date="2025-07-16T14:41:00Z" w16du:dateUtc="2025-07-16T06:41:00Z">
              <w:r>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3D4C8462" w14:textId="77777777" w:rsidR="00991949" w:rsidRDefault="00991949">
            <w:pPr>
              <w:pStyle w:val="TAL"/>
              <w:rPr>
                <w:ins w:id="84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B7F73B3" w14:textId="77777777" w:rsidR="00991949" w:rsidRDefault="00991949">
            <w:pPr>
              <w:pStyle w:val="TAL"/>
              <w:rPr>
                <w:ins w:id="850" w:author="zhangyufeng@caict.ac.cn" w:date="2025-07-16T14:41:00Z" w16du:dateUtc="2025-07-16T06:41:00Z"/>
              </w:rPr>
            </w:pPr>
          </w:p>
        </w:tc>
      </w:tr>
    </w:tbl>
    <w:p w14:paraId="7917B1CF" w14:textId="77777777" w:rsidR="00991949" w:rsidRDefault="00991949" w:rsidP="00991949">
      <w:pPr>
        <w:rPr>
          <w:ins w:id="851" w:author="zhangyufeng@caict.ac.cn" w:date="2025-07-16T14:41:00Z" w16du:dateUtc="2025-07-16T06:41:00Z"/>
          <w:rFonts w:eastAsia="Times New Roman"/>
        </w:rPr>
      </w:pPr>
    </w:p>
    <w:p w14:paraId="1D0D3C73" w14:textId="185EB2F2" w:rsidR="00991949" w:rsidRDefault="00991949" w:rsidP="00991949">
      <w:pPr>
        <w:pStyle w:val="TH"/>
        <w:rPr>
          <w:ins w:id="852" w:author="zhangyufeng@caict.ac.cn" w:date="2025-07-16T14:41:00Z" w16du:dateUtc="2025-07-16T06:41:00Z"/>
          <w:lang w:eastAsia="en-GB"/>
        </w:rPr>
      </w:pPr>
      <w:ins w:id="853" w:author="zhangyufeng@caict.ac.cn" w:date="2025-07-16T14:41:00Z" w16du:dateUtc="2025-07-16T06:41:00Z">
        <w:r>
          <w:t xml:space="preserve">Table </w:t>
        </w:r>
      </w:ins>
      <w:ins w:id="854" w:author="zhangyufeng@caict.ac.cn" w:date="2025-07-16T14:49:00Z" w16du:dateUtc="2025-07-16T06:49:00Z">
        <w:r w:rsidR="00676433">
          <w:t>6.3.1.1.2</w:t>
        </w:r>
      </w:ins>
      <w:ins w:id="855" w:author="zhangyufeng@caict.ac.cn" w:date="2025-07-16T14:41:00Z" w16du:dateUtc="2025-07-16T06:41:00Z">
        <w:r>
          <w:t>.4.3.1-</w:t>
        </w:r>
        <w:r>
          <w:rPr>
            <w:lang w:eastAsia="zh-CN"/>
          </w:rPr>
          <w:t>7</w:t>
        </w:r>
        <w:r>
          <w:t>: CSI-</w:t>
        </w:r>
        <w:proofErr w:type="spellStart"/>
        <w: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4267D886" w14:textId="77777777" w:rsidTr="00991949">
        <w:trPr>
          <w:ins w:id="856"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D4D122" w14:textId="77777777" w:rsidR="00991949" w:rsidRDefault="00991949">
            <w:pPr>
              <w:pStyle w:val="TAH"/>
              <w:jc w:val="left"/>
              <w:rPr>
                <w:ins w:id="857" w:author="zhangyufeng@caict.ac.cn" w:date="2025-07-16T14:41:00Z" w16du:dateUtc="2025-07-16T06:41:00Z"/>
                <w:b w:val="0"/>
              </w:rPr>
            </w:pPr>
            <w:ins w:id="858" w:author="zhangyufeng@caict.ac.cn" w:date="2025-07-16T14:41:00Z" w16du:dateUtc="2025-07-16T06:41:00Z">
              <w:r>
                <w:rPr>
                  <w:b w:val="0"/>
                </w:rPr>
                <w:t>Derivation Path: TS 38.508-1 [6], clause 4.6.3, Table 4.6.3-39</w:t>
              </w:r>
            </w:ins>
          </w:p>
        </w:tc>
      </w:tr>
      <w:tr w:rsidR="00991949" w14:paraId="182E4EB3" w14:textId="77777777" w:rsidTr="00991949">
        <w:trPr>
          <w:ins w:id="85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4EA57FC" w14:textId="77777777" w:rsidR="00991949" w:rsidRDefault="00991949">
            <w:pPr>
              <w:pStyle w:val="TAH"/>
              <w:rPr>
                <w:ins w:id="860" w:author="zhangyufeng@caict.ac.cn" w:date="2025-07-16T14:41:00Z" w16du:dateUtc="2025-07-16T06:41:00Z"/>
              </w:rPr>
            </w:pPr>
            <w:ins w:id="861"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3E2714" w14:textId="77777777" w:rsidR="00991949" w:rsidRDefault="00991949">
            <w:pPr>
              <w:pStyle w:val="TAH"/>
              <w:rPr>
                <w:ins w:id="862" w:author="zhangyufeng@caict.ac.cn" w:date="2025-07-16T14:41:00Z" w16du:dateUtc="2025-07-16T06:41:00Z"/>
              </w:rPr>
            </w:pPr>
            <w:ins w:id="863"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6DFD82" w14:textId="77777777" w:rsidR="00991949" w:rsidRDefault="00991949">
            <w:pPr>
              <w:pStyle w:val="TAH"/>
              <w:rPr>
                <w:ins w:id="864" w:author="zhangyufeng@caict.ac.cn" w:date="2025-07-16T14:41:00Z" w16du:dateUtc="2025-07-16T06:41:00Z"/>
              </w:rPr>
            </w:pPr>
            <w:ins w:id="865"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AA35CDC" w14:textId="77777777" w:rsidR="00991949" w:rsidRDefault="00991949">
            <w:pPr>
              <w:pStyle w:val="TAH"/>
              <w:rPr>
                <w:ins w:id="866" w:author="zhangyufeng@caict.ac.cn" w:date="2025-07-16T14:41:00Z" w16du:dateUtc="2025-07-16T06:41:00Z"/>
              </w:rPr>
            </w:pPr>
            <w:ins w:id="867" w:author="zhangyufeng@caict.ac.cn" w:date="2025-07-16T14:41:00Z" w16du:dateUtc="2025-07-16T06:41:00Z">
              <w:r>
                <w:t>Condition</w:t>
              </w:r>
            </w:ins>
          </w:p>
        </w:tc>
      </w:tr>
      <w:tr w:rsidR="00991949" w14:paraId="1D576764" w14:textId="77777777" w:rsidTr="00991949">
        <w:trPr>
          <w:ins w:id="86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38DD649" w14:textId="77777777" w:rsidR="00991949" w:rsidRDefault="00991949">
            <w:pPr>
              <w:pStyle w:val="TAL"/>
              <w:rPr>
                <w:ins w:id="869" w:author="zhangyufeng@caict.ac.cn" w:date="2025-07-16T14:41:00Z" w16du:dateUtc="2025-07-16T06:41:00Z"/>
              </w:rPr>
            </w:pPr>
            <w:ins w:id="870" w:author="zhangyufeng@caict.ac.cn" w:date="2025-07-16T14:41:00Z" w16du:dateUtc="2025-07-16T06:41: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627D45" w14:textId="77777777" w:rsidR="00991949" w:rsidRDefault="00991949">
            <w:pPr>
              <w:pStyle w:val="TAL"/>
              <w:rPr>
                <w:ins w:id="87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46C963B" w14:textId="77777777" w:rsidR="00991949" w:rsidRDefault="00991949">
            <w:pPr>
              <w:pStyle w:val="TAL"/>
              <w:rPr>
                <w:ins w:id="87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CC514B" w14:textId="77777777" w:rsidR="00991949" w:rsidRDefault="00991949">
            <w:pPr>
              <w:pStyle w:val="TAL"/>
              <w:rPr>
                <w:ins w:id="873" w:author="zhangyufeng@caict.ac.cn" w:date="2025-07-16T14:41:00Z" w16du:dateUtc="2025-07-16T06:41:00Z"/>
              </w:rPr>
            </w:pPr>
          </w:p>
        </w:tc>
      </w:tr>
      <w:tr w:rsidR="00991949" w14:paraId="585A2C13" w14:textId="77777777" w:rsidTr="00991949">
        <w:trPr>
          <w:ins w:id="87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D262332" w14:textId="77777777" w:rsidR="00991949" w:rsidRDefault="00991949">
            <w:pPr>
              <w:pStyle w:val="TAL"/>
              <w:rPr>
                <w:ins w:id="875" w:author="zhangyufeng@caict.ac.cn" w:date="2025-07-16T14:41:00Z" w16du:dateUtc="2025-07-16T06:41:00Z"/>
              </w:rPr>
            </w:pPr>
            <w:ins w:id="876" w:author="zhangyufeng@caict.ac.cn" w:date="2025-07-16T14:41:00Z" w16du:dateUtc="2025-07-16T06:41: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B211405" w14:textId="77777777" w:rsidR="00991949" w:rsidRDefault="00991949">
            <w:pPr>
              <w:pStyle w:val="TAL"/>
              <w:rPr>
                <w:ins w:id="87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F0A025F" w14:textId="77777777" w:rsidR="00991949" w:rsidRDefault="00991949">
            <w:pPr>
              <w:pStyle w:val="TAL"/>
              <w:rPr>
                <w:ins w:id="87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09C868" w14:textId="77777777" w:rsidR="00991949" w:rsidRDefault="00991949">
            <w:pPr>
              <w:pStyle w:val="TAL"/>
              <w:rPr>
                <w:ins w:id="879" w:author="zhangyufeng@caict.ac.cn" w:date="2025-07-16T14:41:00Z" w16du:dateUtc="2025-07-16T06:41:00Z"/>
              </w:rPr>
            </w:pPr>
          </w:p>
        </w:tc>
      </w:tr>
      <w:tr w:rsidR="00991949" w14:paraId="743BF0A9" w14:textId="77777777" w:rsidTr="00991949">
        <w:trPr>
          <w:ins w:id="88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59BD21" w14:textId="77777777" w:rsidR="00991949" w:rsidRDefault="00991949">
            <w:pPr>
              <w:pStyle w:val="TAL"/>
              <w:rPr>
                <w:ins w:id="881" w:author="zhangyufeng@caict.ac.cn" w:date="2025-07-16T14:41:00Z" w16du:dateUtc="2025-07-16T06:41:00Z"/>
              </w:rPr>
            </w:pPr>
            <w:ins w:id="882" w:author="zhangyufeng@caict.ac.cn" w:date="2025-07-16T14:41:00Z" w16du:dateUtc="2025-07-16T06:41: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B967DE" w14:textId="77777777" w:rsidR="00991949" w:rsidRDefault="00991949">
            <w:pPr>
              <w:pStyle w:val="TAL"/>
              <w:rPr>
                <w:ins w:id="883" w:author="zhangyufeng@caict.ac.cn" w:date="2025-07-16T14:41:00Z" w16du:dateUtc="2025-07-16T06:41:00Z"/>
                <w:lang w:eastAsia="zh-CN"/>
              </w:rPr>
            </w:pPr>
            <w:ins w:id="884" w:author="zhangyufeng@caict.ac.cn" w:date="2025-07-16T14:41:00Z" w16du:dateUtc="2025-07-16T06:41: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2D2710F" w14:textId="77777777" w:rsidR="00991949" w:rsidRDefault="00991949">
            <w:pPr>
              <w:pStyle w:val="TAL"/>
              <w:rPr>
                <w:ins w:id="88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E483C3E" w14:textId="77777777" w:rsidR="00991949" w:rsidRDefault="00991949">
            <w:pPr>
              <w:pStyle w:val="TAL"/>
              <w:rPr>
                <w:ins w:id="886" w:author="zhangyufeng@caict.ac.cn" w:date="2025-07-16T14:41:00Z" w16du:dateUtc="2025-07-16T06:41:00Z"/>
                <w:lang w:eastAsia="en-GB"/>
              </w:rPr>
            </w:pPr>
          </w:p>
        </w:tc>
      </w:tr>
      <w:tr w:rsidR="00991949" w14:paraId="21C57336" w14:textId="77777777" w:rsidTr="00991949">
        <w:trPr>
          <w:ins w:id="88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8C70F1" w14:textId="77777777" w:rsidR="00991949" w:rsidRDefault="00991949">
            <w:pPr>
              <w:pStyle w:val="TAL"/>
              <w:rPr>
                <w:ins w:id="888" w:author="zhangyufeng@caict.ac.cn" w:date="2025-07-16T14:41:00Z" w16du:dateUtc="2025-07-16T06:41:00Z"/>
              </w:rPr>
            </w:pPr>
            <w:ins w:id="889"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5969B" w14:textId="77777777" w:rsidR="00991949" w:rsidRDefault="00991949">
            <w:pPr>
              <w:pStyle w:val="TAL"/>
              <w:rPr>
                <w:ins w:id="89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4FF95F7" w14:textId="77777777" w:rsidR="00991949" w:rsidRDefault="00991949">
            <w:pPr>
              <w:pStyle w:val="TAL"/>
              <w:rPr>
                <w:ins w:id="89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C2926E2" w14:textId="77777777" w:rsidR="00991949" w:rsidRDefault="00991949">
            <w:pPr>
              <w:pStyle w:val="TAL"/>
              <w:rPr>
                <w:ins w:id="892" w:author="zhangyufeng@caict.ac.cn" w:date="2025-07-16T14:41:00Z" w16du:dateUtc="2025-07-16T06:41:00Z"/>
              </w:rPr>
            </w:pPr>
          </w:p>
        </w:tc>
      </w:tr>
      <w:tr w:rsidR="00991949" w14:paraId="36869A82" w14:textId="77777777" w:rsidTr="00991949">
        <w:trPr>
          <w:ins w:id="89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EE1A08E" w14:textId="77777777" w:rsidR="00991949" w:rsidRDefault="00991949">
            <w:pPr>
              <w:pStyle w:val="TAL"/>
              <w:rPr>
                <w:ins w:id="894" w:author="zhangyufeng@caict.ac.cn" w:date="2025-07-16T14:41:00Z" w16du:dateUtc="2025-07-16T06:41:00Z"/>
              </w:rPr>
            </w:pPr>
            <w:ins w:id="895" w:author="zhangyufeng@caict.ac.cn" w:date="2025-07-16T14:41:00Z" w16du:dateUtc="2025-07-16T06:41:00Z">
              <w:r>
                <w:t xml:space="preserve">  </w:t>
              </w:r>
              <w:proofErr w:type="spellStart"/>
              <w:r>
                <w:t>reportFreqConfiguration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D93B6F" w14:textId="77777777" w:rsidR="00991949" w:rsidRDefault="00991949">
            <w:pPr>
              <w:pStyle w:val="TAL"/>
              <w:rPr>
                <w:ins w:id="89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C9CE9E" w14:textId="77777777" w:rsidR="00991949" w:rsidRDefault="00991949">
            <w:pPr>
              <w:pStyle w:val="TAL"/>
              <w:rPr>
                <w:ins w:id="89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1084D35" w14:textId="77777777" w:rsidR="00991949" w:rsidRDefault="00991949">
            <w:pPr>
              <w:pStyle w:val="TAL"/>
              <w:rPr>
                <w:ins w:id="898" w:author="zhangyufeng@caict.ac.cn" w:date="2025-07-16T14:41:00Z" w16du:dateUtc="2025-07-16T06:41:00Z"/>
              </w:rPr>
            </w:pPr>
          </w:p>
        </w:tc>
      </w:tr>
      <w:tr w:rsidR="00991949" w14:paraId="335A012C" w14:textId="77777777" w:rsidTr="00991949">
        <w:trPr>
          <w:ins w:id="89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4E2462A" w14:textId="77777777" w:rsidR="00991949" w:rsidRDefault="00991949">
            <w:pPr>
              <w:pStyle w:val="TAL"/>
              <w:rPr>
                <w:ins w:id="900" w:author="zhangyufeng@caict.ac.cn" w:date="2025-07-16T14:41:00Z" w16du:dateUtc="2025-07-16T06:41:00Z"/>
              </w:rPr>
            </w:pPr>
            <w:ins w:id="901" w:author="zhangyufeng@caict.ac.cn" w:date="2025-07-16T14:41:00Z" w16du:dateUtc="2025-07-16T06:41:00Z">
              <w:r>
                <w:t xml:space="preserve">     </w:t>
              </w:r>
              <w:proofErr w:type="spellStart"/>
              <w:r>
                <w:t>csi-ReportingBand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7AAB5DD" w14:textId="77777777" w:rsidR="00991949" w:rsidRDefault="00991949">
            <w:pPr>
              <w:pStyle w:val="TAL"/>
              <w:rPr>
                <w:ins w:id="90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0FBBBF" w14:textId="77777777" w:rsidR="00991949" w:rsidRDefault="00991949">
            <w:pPr>
              <w:pStyle w:val="TAL"/>
              <w:rPr>
                <w:ins w:id="90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5A26DC5" w14:textId="77777777" w:rsidR="00991949" w:rsidRDefault="00991949">
            <w:pPr>
              <w:pStyle w:val="TAL"/>
              <w:rPr>
                <w:ins w:id="904" w:author="zhangyufeng@caict.ac.cn" w:date="2025-07-16T14:41:00Z" w16du:dateUtc="2025-07-16T06:41:00Z"/>
              </w:rPr>
            </w:pPr>
          </w:p>
        </w:tc>
      </w:tr>
      <w:tr w:rsidR="00991949" w14:paraId="4F7FE157" w14:textId="77777777" w:rsidTr="00991949">
        <w:trPr>
          <w:ins w:id="90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EEBD053" w14:textId="77777777" w:rsidR="00991949" w:rsidRDefault="00991949">
            <w:pPr>
              <w:pStyle w:val="TAL"/>
              <w:rPr>
                <w:ins w:id="906" w:author="zhangyufeng@caict.ac.cn" w:date="2025-07-16T14:41:00Z" w16du:dateUtc="2025-07-16T06:41:00Z"/>
              </w:rPr>
            </w:pPr>
            <w:ins w:id="907" w:author="zhangyufeng@caict.ac.cn" w:date="2025-07-16T14:41:00Z" w16du:dateUtc="2025-07-16T06:41:00Z">
              <w: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57A3C3BD" w14:textId="77777777" w:rsidR="00991949" w:rsidRDefault="00991949">
            <w:pPr>
              <w:pStyle w:val="TAL"/>
              <w:rPr>
                <w:ins w:id="908" w:author="zhangyufeng@caict.ac.cn" w:date="2025-07-16T14:41:00Z" w16du:dateUtc="2025-07-16T06:41:00Z"/>
              </w:rPr>
            </w:pPr>
            <w:ins w:id="909" w:author="zhangyufeng@caict.ac.cn" w:date="2025-07-16T14:41:00Z" w16du:dateUtc="2025-07-16T06:41:00Z">
              <w:r>
                <w:t>1111111</w:t>
              </w:r>
            </w:ins>
          </w:p>
        </w:tc>
        <w:tc>
          <w:tcPr>
            <w:tcW w:w="1700" w:type="dxa"/>
            <w:tcBorders>
              <w:top w:val="single" w:sz="4" w:space="0" w:color="auto"/>
              <w:left w:val="single" w:sz="4" w:space="0" w:color="auto"/>
              <w:bottom w:val="single" w:sz="4" w:space="0" w:color="auto"/>
              <w:right w:val="single" w:sz="4" w:space="0" w:color="auto"/>
            </w:tcBorders>
          </w:tcPr>
          <w:p w14:paraId="4098FD5B" w14:textId="77777777" w:rsidR="00991949" w:rsidRDefault="00991949">
            <w:pPr>
              <w:pStyle w:val="TAL"/>
              <w:rPr>
                <w:ins w:id="91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83C61C7" w14:textId="77777777" w:rsidR="00991949" w:rsidRDefault="00991949">
            <w:pPr>
              <w:pStyle w:val="TAL"/>
              <w:rPr>
                <w:ins w:id="911" w:author="zhangyufeng@caict.ac.cn" w:date="2025-07-16T14:41:00Z" w16du:dateUtc="2025-07-16T06:41:00Z"/>
              </w:rPr>
            </w:pPr>
          </w:p>
        </w:tc>
      </w:tr>
      <w:tr w:rsidR="00991949" w14:paraId="01D5DCFA" w14:textId="77777777" w:rsidTr="00991949">
        <w:trPr>
          <w:ins w:id="91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7F49C78" w14:textId="77777777" w:rsidR="00991949" w:rsidRDefault="00991949">
            <w:pPr>
              <w:pStyle w:val="TAL"/>
              <w:rPr>
                <w:ins w:id="913" w:author="zhangyufeng@caict.ac.cn" w:date="2025-07-16T14:41:00Z" w16du:dateUtc="2025-07-16T06:41:00Z"/>
              </w:rPr>
            </w:pPr>
            <w:ins w:id="91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23ADF0" w14:textId="77777777" w:rsidR="00991949" w:rsidRDefault="00991949">
            <w:pPr>
              <w:pStyle w:val="TAL"/>
              <w:rPr>
                <w:ins w:id="91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9D4C441" w14:textId="77777777" w:rsidR="00991949" w:rsidRDefault="00991949">
            <w:pPr>
              <w:pStyle w:val="TAL"/>
              <w:rPr>
                <w:ins w:id="91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279B307" w14:textId="77777777" w:rsidR="00991949" w:rsidRDefault="00991949">
            <w:pPr>
              <w:pStyle w:val="TAL"/>
              <w:rPr>
                <w:ins w:id="917" w:author="zhangyufeng@caict.ac.cn" w:date="2025-07-16T14:41:00Z" w16du:dateUtc="2025-07-16T06:41:00Z"/>
              </w:rPr>
            </w:pPr>
          </w:p>
        </w:tc>
      </w:tr>
      <w:tr w:rsidR="00991949" w14:paraId="26848F8B" w14:textId="77777777" w:rsidTr="00991949">
        <w:trPr>
          <w:ins w:id="91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48B169A" w14:textId="77777777" w:rsidR="00991949" w:rsidRDefault="00991949">
            <w:pPr>
              <w:pStyle w:val="TAL"/>
              <w:rPr>
                <w:ins w:id="919" w:author="zhangyufeng@caict.ac.cn" w:date="2025-07-16T14:41:00Z" w16du:dateUtc="2025-07-16T06:41:00Z"/>
              </w:rPr>
            </w:pPr>
            <w:ins w:id="920"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EB2C4" w14:textId="77777777" w:rsidR="00991949" w:rsidRDefault="00991949">
            <w:pPr>
              <w:pStyle w:val="TAL"/>
              <w:rPr>
                <w:ins w:id="92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E4CE919" w14:textId="77777777" w:rsidR="00991949" w:rsidRDefault="00991949">
            <w:pPr>
              <w:pStyle w:val="TAL"/>
              <w:rPr>
                <w:ins w:id="92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797682F" w14:textId="77777777" w:rsidR="00991949" w:rsidRDefault="00991949">
            <w:pPr>
              <w:pStyle w:val="TAL"/>
              <w:rPr>
                <w:ins w:id="923" w:author="zhangyufeng@caict.ac.cn" w:date="2025-07-16T14:41:00Z" w16du:dateUtc="2025-07-16T06:41:00Z"/>
              </w:rPr>
            </w:pPr>
          </w:p>
        </w:tc>
      </w:tr>
      <w:tr w:rsidR="00991949" w14:paraId="09A16E51" w14:textId="77777777" w:rsidTr="00991949">
        <w:trPr>
          <w:ins w:id="92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6839160" w14:textId="77777777" w:rsidR="00991949" w:rsidRDefault="00991949">
            <w:pPr>
              <w:pStyle w:val="TAL"/>
              <w:rPr>
                <w:ins w:id="925" w:author="zhangyufeng@caict.ac.cn" w:date="2025-07-16T14:41:00Z" w16du:dateUtc="2025-07-16T06:41:00Z"/>
              </w:rPr>
            </w:pPr>
            <w:ins w:id="926" w:author="zhangyufeng@caict.ac.cn" w:date="2025-07-16T14:41:00Z" w16du:dateUtc="2025-07-16T06:41:00Z">
              <w:r>
                <w:t xml:space="preserve">  </w:t>
              </w:r>
              <w:proofErr w:type="spellStart"/>
              <w:r>
                <w:t>subbandSize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6CED76" w14:textId="77777777" w:rsidR="00991949" w:rsidRDefault="00991949">
            <w:pPr>
              <w:pStyle w:val="TAL"/>
              <w:rPr>
                <w:ins w:id="927" w:author="zhangyufeng@caict.ac.cn" w:date="2025-07-16T14:41:00Z" w16du:dateUtc="2025-07-16T06:41:00Z"/>
                <w:lang w:eastAsia="zh-CN"/>
              </w:rPr>
            </w:pPr>
            <w:ins w:id="928" w:author="zhangyufeng@caict.ac.cn" w:date="2025-07-16T14:41:00Z" w16du:dateUtc="2025-07-16T06:41:00Z">
              <w:r>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DDE9CB0" w14:textId="77777777" w:rsidR="00991949" w:rsidRDefault="00991949">
            <w:pPr>
              <w:pStyle w:val="TAL"/>
              <w:rPr>
                <w:ins w:id="92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02DD717" w14:textId="77777777" w:rsidR="00991949" w:rsidRDefault="00991949">
            <w:pPr>
              <w:pStyle w:val="TAL"/>
              <w:rPr>
                <w:ins w:id="930" w:author="zhangyufeng@caict.ac.cn" w:date="2025-07-16T14:41:00Z" w16du:dateUtc="2025-07-16T06:41:00Z"/>
                <w:lang w:eastAsia="en-GB"/>
              </w:rPr>
            </w:pPr>
          </w:p>
        </w:tc>
      </w:tr>
      <w:tr w:rsidR="00991949" w14:paraId="0382EA48" w14:textId="77777777" w:rsidTr="00991949">
        <w:trPr>
          <w:ins w:id="93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11CE8E" w14:textId="77777777" w:rsidR="00991949" w:rsidRDefault="00991949">
            <w:pPr>
              <w:pStyle w:val="TAL"/>
              <w:rPr>
                <w:ins w:id="932" w:author="zhangyufeng@caict.ac.cn" w:date="2025-07-16T14:41:00Z" w16du:dateUtc="2025-07-16T06:41:00Z"/>
              </w:rPr>
            </w:pPr>
            <w:ins w:id="933"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2DC8BE" w14:textId="77777777" w:rsidR="00991949" w:rsidRDefault="00991949">
            <w:pPr>
              <w:pStyle w:val="TAL"/>
              <w:rPr>
                <w:ins w:id="93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E7B12D7" w14:textId="77777777" w:rsidR="00991949" w:rsidRDefault="00991949">
            <w:pPr>
              <w:pStyle w:val="TAL"/>
              <w:rPr>
                <w:ins w:id="93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8E98A7" w14:textId="77777777" w:rsidR="00991949" w:rsidRDefault="00991949">
            <w:pPr>
              <w:pStyle w:val="TAL"/>
              <w:rPr>
                <w:ins w:id="936" w:author="zhangyufeng@caict.ac.cn" w:date="2025-07-16T14:41:00Z" w16du:dateUtc="2025-07-16T06:41:00Z"/>
              </w:rPr>
            </w:pPr>
          </w:p>
        </w:tc>
      </w:tr>
    </w:tbl>
    <w:p w14:paraId="506274B1" w14:textId="77777777" w:rsidR="00991949" w:rsidRDefault="00991949" w:rsidP="00991949">
      <w:pPr>
        <w:rPr>
          <w:ins w:id="937" w:author="zhangyufeng@caict.ac.cn" w:date="2025-07-16T14:41:00Z" w16du:dateUtc="2025-07-16T06:41:00Z"/>
          <w:rFonts w:eastAsia="Times New Roman"/>
          <w:lang w:eastAsia="en-GB"/>
        </w:rPr>
      </w:pPr>
    </w:p>
    <w:p w14:paraId="6C238E67" w14:textId="2FBD60CB" w:rsidR="00991949" w:rsidRDefault="00676433" w:rsidP="00991949">
      <w:pPr>
        <w:pStyle w:val="H6"/>
        <w:rPr>
          <w:ins w:id="938" w:author="zhangyufeng@caict.ac.cn" w:date="2025-07-16T14:41:00Z" w16du:dateUtc="2025-07-16T06:41:00Z"/>
        </w:rPr>
      </w:pPr>
      <w:ins w:id="939" w:author="zhangyufeng@caict.ac.cn" w:date="2025-07-16T14:50:00Z" w16du:dateUtc="2025-07-16T06:50:00Z">
        <w:r>
          <w:lastRenderedPageBreak/>
          <w:t>6.3.1.1.2</w:t>
        </w:r>
      </w:ins>
      <w:ins w:id="940" w:author="zhangyufeng@caict.ac.cn" w:date="2025-07-16T14:41:00Z" w16du:dateUtc="2025-07-16T06:41:00Z">
        <w:r w:rsidR="00991949">
          <w:t>.5</w:t>
        </w:r>
        <w:r w:rsidR="00991949">
          <w:tab/>
          <w:t>Test requirement</w:t>
        </w:r>
      </w:ins>
    </w:p>
    <w:p w14:paraId="2B1AF909" w14:textId="461C441A" w:rsidR="00991949" w:rsidRDefault="00991949" w:rsidP="00991949">
      <w:pPr>
        <w:pStyle w:val="TH"/>
        <w:rPr>
          <w:ins w:id="941" w:author="zhangyufeng@caict.ac.cn" w:date="2025-07-16T14:41:00Z" w16du:dateUtc="2025-07-16T06:41:00Z"/>
          <w:lang w:eastAsia="zh-CN"/>
        </w:rPr>
      </w:pPr>
      <w:ins w:id="942" w:author="zhangyufeng@caict.ac.cn" w:date="2025-07-16T14:41:00Z" w16du:dateUtc="2025-07-16T06:41:00Z">
        <w:r>
          <w:t xml:space="preserve">Table </w:t>
        </w:r>
      </w:ins>
      <w:ins w:id="943" w:author="zhangyufeng@caict.ac.cn" w:date="2025-07-16T14:50:00Z" w16du:dateUtc="2025-07-16T06:50:00Z">
        <w:r w:rsidR="00676433">
          <w:rPr>
            <w:lang w:eastAsia="zh-CN"/>
          </w:rPr>
          <w:t>6.3.1.1.2</w:t>
        </w:r>
      </w:ins>
      <w:ins w:id="944" w:author="zhangyufeng@caict.ac.cn" w:date="2025-07-16T14:41:00Z" w16du:dateUtc="2025-07-16T06:41: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14:paraId="24575789" w14:textId="77777777" w:rsidTr="00991949">
        <w:trPr>
          <w:jc w:val="center"/>
          <w:ins w:id="945"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4D08C3C" w14:textId="77777777" w:rsidR="00991949" w:rsidRDefault="00991949">
            <w:pPr>
              <w:keepNext/>
              <w:keepLines/>
              <w:spacing w:after="0"/>
              <w:jc w:val="center"/>
              <w:rPr>
                <w:ins w:id="946" w:author="zhangyufeng@caict.ac.cn" w:date="2025-07-16T14:41:00Z" w16du:dateUtc="2025-07-16T06:41:00Z"/>
                <w:rFonts w:ascii="Arial" w:hAnsi="Arial"/>
                <w:b/>
                <w:sz w:val="18"/>
              </w:rPr>
            </w:pPr>
            <w:ins w:id="947" w:author="zhangyufeng@caict.ac.cn" w:date="2025-07-16T14:41:00Z" w16du:dateUtc="2025-07-16T06:41: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A0BBF5" w14:textId="77777777" w:rsidR="00991949" w:rsidRDefault="00991949">
            <w:pPr>
              <w:keepNext/>
              <w:keepLines/>
              <w:spacing w:after="0"/>
              <w:jc w:val="center"/>
              <w:rPr>
                <w:ins w:id="948" w:author="zhangyufeng@caict.ac.cn" w:date="2025-07-16T14:41:00Z" w16du:dateUtc="2025-07-16T06:41:00Z"/>
                <w:rFonts w:ascii="Arial" w:hAnsi="Arial"/>
                <w:b/>
                <w:sz w:val="18"/>
                <w:lang w:eastAsia="en-GB"/>
              </w:rPr>
            </w:pPr>
            <w:ins w:id="949" w:author="zhangyufeng@caict.ac.cn" w:date="2025-07-16T14:41:00Z" w16du:dateUtc="2025-07-16T06:41:00Z">
              <w:r>
                <w:rPr>
                  <w:rFonts w:ascii="Arial" w:hAnsi="Arial"/>
                  <w:b/>
                  <w:sz w:val="18"/>
                </w:rPr>
                <w:t>Test 1</w:t>
              </w:r>
            </w:ins>
          </w:p>
        </w:tc>
      </w:tr>
      <w:tr w:rsidR="00991949" w14:paraId="786AEDBA" w14:textId="77777777" w:rsidTr="00991949">
        <w:trPr>
          <w:jc w:val="center"/>
          <w:ins w:id="950"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5C5D8B8" w14:textId="77777777" w:rsidR="00991949" w:rsidRDefault="00991949">
            <w:pPr>
              <w:keepNext/>
              <w:keepLines/>
              <w:spacing w:after="0"/>
              <w:jc w:val="center"/>
              <w:rPr>
                <w:ins w:id="951" w:author="zhangyufeng@caict.ac.cn" w:date="2025-07-16T14:41:00Z" w16du:dateUtc="2025-07-16T06:41:00Z"/>
                <w:rFonts w:ascii="Arial" w:hAnsi="Arial" w:cs="Arial"/>
                <w:sz w:val="18"/>
              </w:rPr>
            </w:pPr>
            <w:ins w:id="952" w:author="zhangyufeng@caict.ac.cn" w:date="2025-07-16T14:41:00Z" w16du:dateUtc="2025-07-16T06:41: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217DC4A" w14:textId="77777777" w:rsidR="00991949" w:rsidRDefault="00991949">
            <w:pPr>
              <w:keepNext/>
              <w:keepLines/>
              <w:spacing w:after="0"/>
              <w:jc w:val="center"/>
              <w:rPr>
                <w:ins w:id="953" w:author="zhangyufeng@caict.ac.cn" w:date="2025-07-16T14:41:00Z" w16du:dateUtc="2025-07-16T06:41:00Z"/>
                <w:rFonts w:ascii="Arial" w:hAnsi="Arial"/>
                <w:sz w:val="18"/>
                <w:lang w:eastAsia="zh-CN"/>
              </w:rPr>
            </w:pPr>
            <w:ins w:id="954" w:author="zhangyufeng@caict.ac.cn" w:date="2025-07-16T14:41:00Z" w16du:dateUtc="2025-07-16T06:41:00Z">
              <w:r>
                <w:rPr>
                  <w:rFonts w:ascii="Arial" w:hAnsi="Arial"/>
                  <w:sz w:val="18"/>
                  <w:lang w:eastAsia="zh-CN"/>
                </w:rPr>
                <w:t>1.</w:t>
              </w:r>
              <w:r>
                <w:rPr>
                  <w:rFonts w:ascii="Arial" w:hAnsi="Arial"/>
                  <w:sz w:val="18"/>
                </w:rPr>
                <w:t>29</w:t>
              </w:r>
            </w:ins>
          </w:p>
        </w:tc>
      </w:tr>
    </w:tbl>
    <w:p w14:paraId="2C19C181" w14:textId="77777777" w:rsidR="00991949" w:rsidRPr="00991949" w:rsidRDefault="00991949" w:rsidP="00991949">
      <w:pPr>
        <w:overflowPunct w:val="0"/>
        <w:autoSpaceDE w:val="0"/>
        <w:autoSpaceDN w:val="0"/>
        <w:adjustRightInd w:val="0"/>
        <w:rPr>
          <w:lang w:eastAsia="zh-CN"/>
        </w:rPr>
      </w:pPr>
    </w:p>
    <w:p w14:paraId="428000DD" w14:textId="77777777" w:rsidR="00991949" w:rsidRPr="00991949" w:rsidRDefault="00991949" w:rsidP="00991949">
      <w:pPr>
        <w:keepNext/>
        <w:keepLines/>
        <w:overflowPunct w:val="0"/>
        <w:autoSpaceDE w:val="0"/>
        <w:autoSpaceDN w:val="0"/>
        <w:adjustRightInd w:val="0"/>
        <w:spacing w:before="120"/>
        <w:ind w:left="1418" w:hanging="1418"/>
        <w:outlineLvl w:val="3"/>
        <w:rPr>
          <w:rFonts w:ascii="Arial" w:eastAsia="Malgun Gothic" w:hAnsi="Arial"/>
          <w:sz w:val="24"/>
          <w:lang w:eastAsia="en-GB"/>
        </w:rPr>
      </w:pPr>
      <w:bookmarkStart w:id="955" w:name="_CR6_3_1_2"/>
      <w:bookmarkEnd w:id="955"/>
      <w:r w:rsidRPr="00991949">
        <w:rPr>
          <w:rFonts w:ascii="Arial" w:eastAsia="Malgun Gothic" w:hAnsi="Arial"/>
          <w:sz w:val="24"/>
          <w:lang w:eastAsia="en-GB"/>
        </w:rPr>
        <w:t>6.3.1.2</w:t>
      </w:r>
      <w:r w:rsidRPr="00991949">
        <w:rPr>
          <w:rFonts w:ascii="Arial" w:eastAsia="Malgun Gothic" w:hAnsi="Arial"/>
          <w:sz w:val="24"/>
          <w:lang w:eastAsia="en-GB"/>
        </w:rPr>
        <w:tab/>
        <w:t>TDD</w:t>
      </w:r>
    </w:p>
    <w:p w14:paraId="43ADEA90" w14:textId="77777777" w:rsidR="00991949" w:rsidRPr="00991949" w:rsidRDefault="00991949" w:rsidP="00991949">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956" w:name="_CR6_3_1_2_1"/>
      <w:bookmarkEnd w:id="956"/>
      <w:r w:rsidRPr="00991949">
        <w:rPr>
          <w:rFonts w:ascii="Arial" w:eastAsia="Malgun Gothic" w:hAnsi="Arial"/>
          <w:sz w:val="22"/>
          <w:lang w:eastAsia="en-GB"/>
        </w:rPr>
        <w:t>6.3.1.2.1</w:t>
      </w:r>
      <w:r w:rsidRPr="00991949">
        <w:rPr>
          <w:rFonts w:ascii="Arial" w:eastAsia="Malgun Gothic" w:hAnsi="Arial"/>
          <w:sz w:val="22"/>
          <w:lang w:eastAsia="en-GB"/>
        </w:rPr>
        <w:tab/>
        <w:t xml:space="preserve">1Rx TDD Single PMI with 4TX </w:t>
      </w:r>
      <w:proofErr w:type="spellStart"/>
      <w:r w:rsidRPr="00991949">
        <w:rPr>
          <w:rFonts w:ascii="Arial" w:eastAsia="Malgun Gothic" w:hAnsi="Arial"/>
          <w:sz w:val="22"/>
          <w:lang w:eastAsia="en-GB"/>
        </w:rPr>
        <w:t>TypeI-SinglePanel</w:t>
      </w:r>
      <w:proofErr w:type="spellEnd"/>
      <w:r w:rsidRPr="00991949">
        <w:rPr>
          <w:rFonts w:ascii="Arial" w:eastAsia="Malgun Gothic" w:hAnsi="Arial"/>
          <w:sz w:val="22"/>
          <w:lang w:eastAsia="en-GB"/>
        </w:rPr>
        <w:t xml:space="preserve"> Codebook for </w:t>
      </w:r>
      <w:proofErr w:type="spellStart"/>
      <w:r w:rsidRPr="00991949">
        <w:rPr>
          <w:rFonts w:ascii="Arial" w:eastAsia="Malgun Gothic" w:hAnsi="Arial"/>
          <w:sz w:val="22"/>
          <w:lang w:eastAsia="en-GB"/>
        </w:rPr>
        <w:t>RedCap</w:t>
      </w:r>
      <w:proofErr w:type="spellEnd"/>
    </w:p>
    <w:p w14:paraId="020C6CB5"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7" w:name="_CR6_3_1_2_1_1"/>
      <w:r w:rsidRPr="00991949">
        <w:rPr>
          <w:rFonts w:ascii="Arial" w:eastAsia="Times New Roman" w:hAnsi="Arial" w:cs="Arial"/>
          <w:lang w:val="fr-FR" w:eastAsia="fr-FR"/>
        </w:rPr>
        <w:t>6.3.1.2.1.1</w:t>
      </w:r>
      <w:r w:rsidRPr="00991949">
        <w:rPr>
          <w:rFonts w:ascii="Arial" w:eastAsia="Times New Roman" w:hAnsi="Arial" w:cs="Arial"/>
          <w:lang w:val="fr-FR" w:eastAsia="fr-FR"/>
        </w:rPr>
        <w:tab/>
        <w:t>Test purpose</w:t>
      </w:r>
    </w:p>
    <w:bookmarkEnd w:id="957"/>
    <w:p w14:paraId="31B31FC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3FD75F87"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8" w:name="_CR6_3_1_2_1_2"/>
      <w:r w:rsidRPr="00991949">
        <w:rPr>
          <w:rFonts w:ascii="Arial" w:eastAsia="Times New Roman" w:hAnsi="Arial" w:cs="Arial"/>
          <w:lang w:val="fr-FR" w:eastAsia="fr-FR"/>
        </w:rPr>
        <w:t>6.3.1.2.1.2</w:t>
      </w:r>
      <w:r w:rsidRPr="00991949">
        <w:rPr>
          <w:rFonts w:ascii="Arial" w:eastAsia="Times New Roman" w:hAnsi="Arial" w:cs="Arial"/>
          <w:lang w:val="fr-FR" w:eastAsia="fr-FR"/>
        </w:rPr>
        <w:tab/>
        <w:t>Test applicability</w:t>
      </w:r>
    </w:p>
    <w:bookmarkEnd w:id="958"/>
    <w:p w14:paraId="4478920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 xml:space="preserve">This test applies to all types of NR </w:t>
      </w:r>
      <w:proofErr w:type="spellStart"/>
      <w:r w:rsidRPr="00991949">
        <w:rPr>
          <w:rFonts w:eastAsia="Times New Roman"/>
          <w:lang w:eastAsia="en-GB"/>
        </w:rPr>
        <w:t>RedCap</w:t>
      </w:r>
      <w:proofErr w:type="spellEnd"/>
      <w:r w:rsidRPr="00991949">
        <w:rPr>
          <w:rFonts w:eastAsia="Times New Roman"/>
          <w:lang w:eastAsia="en-GB"/>
        </w:rPr>
        <w:t xml:space="preserve"> UE with 1Rx from Release 17 onwards.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97E1" w14:textId="77777777" w:rsidR="00826F3E" w:rsidRDefault="00826F3E">
      <w:r>
        <w:separator/>
      </w:r>
    </w:p>
  </w:endnote>
  <w:endnote w:type="continuationSeparator" w:id="0">
    <w:p w14:paraId="29FC98AB" w14:textId="77777777" w:rsidR="00826F3E" w:rsidRDefault="0082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55935" w14:textId="77777777" w:rsidR="00826F3E" w:rsidRDefault="00826F3E">
      <w:r>
        <w:separator/>
      </w:r>
    </w:p>
  </w:footnote>
  <w:footnote w:type="continuationSeparator" w:id="0">
    <w:p w14:paraId="62415637" w14:textId="77777777" w:rsidR="00826F3E" w:rsidRDefault="0082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E49"/>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3CE"/>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C6970"/>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B432F"/>
    <w:rsid w:val="007B512A"/>
    <w:rsid w:val="007B6A28"/>
    <w:rsid w:val="007C2097"/>
    <w:rsid w:val="007C3FD8"/>
    <w:rsid w:val="007D6A07"/>
    <w:rsid w:val="007E398E"/>
    <w:rsid w:val="007F3BBB"/>
    <w:rsid w:val="007F7259"/>
    <w:rsid w:val="008040A8"/>
    <w:rsid w:val="008156C8"/>
    <w:rsid w:val="00821648"/>
    <w:rsid w:val="00826F3E"/>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1978</TotalTime>
  <Pages>9</Pages>
  <Words>1998</Words>
  <Characters>12449</Characters>
  <Application>Microsoft Office Word</Application>
  <DocSecurity>0</DocSecurity>
  <Lines>1037</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560</cp:revision>
  <cp:lastPrinted>1899-12-31T23:00:00Z</cp:lastPrinted>
  <dcterms:created xsi:type="dcterms:W3CDTF">2020-02-03T08:32:00Z</dcterms:created>
  <dcterms:modified xsi:type="dcterms:W3CDTF">2025-08-10T06:47:00Z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